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10AF10" w14:textId="173E1A90" w:rsidR="00E54044" w:rsidRDefault="00E54044" w:rsidP="00D47191">
      <w:pPr>
        <w:pStyle w:val="CRCoverPage"/>
        <w:tabs>
          <w:tab w:val="right" w:pos="9639"/>
        </w:tabs>
        <w:spacing w:after="0"/>
        <w:rPr>
          <w:b/>
          <w:i/>
          <w:noProof/>
          <w:sz w:val="28"/>
        </w:rPr>
      </w:pPr>
      <w:bookmarkStart w:id="0" w:name="_Hlk513098861"/>
      <w:bookmarkStart w:id="1" w:name="_Toc510018434"/>
      <w:r>
        <w:rPr>
          <w:b/>
          <w:noProof/>
          <w:sz w:val="24"/>
        </w:rPr>
        <w:t>3GPP TSG-RAN2 Meeting #104</w:t>
      </w:r>
      <w:r>
        <w:rPr>
          <w:b/>
          <w:i/>
          <w:noProof/>
          <w:sz w:val="24"/>
        </w:rPr>
        <w:t xml:space="preserve"> </w:t>
      </w:r>
      <w:r>
        <w:rPr>
          <w:b/>
          <w:i/>
          <w:noProof/>
          <w:sz w:val="28"/>
        </w:rPr>
        <w:tab/>
      </w:r>
      <w:r w:rsidR="001635D3" w:rsidRPr="001635D3">
        <w:rPr>
          <w:b/>
          <w:i/>
          <w:noProof/>
          <w:sz w:val="28"/>
        </w:rPr>
        <w:t>R2-1818446</w:t>
      </w:r>
    </w:p>
    <w:p w14:paraId="4918B85A" w14:textId="77777777" w:rsidR="00E54044" w:rsidRPr="00E13C16" w:rsidRDefault="00E54044" w:rsidP="00E54044">
      <w:pPr>
        <w:pStyle w:val="CRCoverPage"/>
        <w:tabs>
          <w:tab w:val="right" w:pos="9639"/>
        </w:tabs>
        <w:rPr>
          <w:lang w:val="en-US" w:eastAsia="zh-CN"/>
        </w:rPr>
      </w:pPr>
      <w:r>
        <w:rPr>
          <w:b/>
          <w:noProof/>
          <w:sz w:val="24"/>
        </w:rPr>
        <w:t>Spokane, USA, November 12</w:t>
      </w:r>
      <w:r w:rsidRPr="00284C48">
        <w:rPr>
          <w:b/>
          <w:noProof/>
          <w:sz w:val="24"/>
          <w:vertAlign w:val="superscript"/>
        </w:rPr>
        <w:t>th</w:t>
      </w:r>
      <w:r>
        <w:rPr>
          <w:b/>
          <w:noProof/>
          <w:sz w:val="24"/>
        </w:rPr>
        <w:t xml:space="preserve"> – 16</w:t>
      </w:r>
      <w:r w:rsidRPr="00284C48">
        <w:rPr>
          <w:b/>
          <w:noProof/>
          <w:sz w:val="24"/>
          <w:vertAlign w:val="superscript"/>
        </w:rPr>
        <w:t>th</w:t>
      </w:r>
      <w:r>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C5E72" w14:paraId="49D2402F" w14:textId="77777777" w:rsidTr="00836D7A">
        <w:tc>
          <w:tcPr>
            <w:tcW w:w="9641" w:type="dxa"/>
            <w:gridSpan w:val="9"/>
            <w:tcBorders>
              <w:top w:val="single" w:sz="4" w:space="0" w:color="auto"/>
              <w:left w:val="single" w:sz="4" w:space="0" w:color="auto"/>
              <w:right w:val="single" w:sz="4" w:space="0" w:color="auto"/>
            </w:tcBorders>
          </w:tcPr>
          <w:p w14:paraId="790EDA1B" w14:textId="77777777" w:rsidR="002C5E72" w:rsidRDefault="002C5E72" w:rsidP="00836D7A">
            <w:pPr>
              <w:pStyle w:val="CRCoverPage"/>
              <w:spacing w:after="0"/>
              <w:jc w:val="right"/>
              <w:rPr>
                <w:i/>
                <w:noProof/>
              </w:rPr>
            </w:pPr>
            <w:r>
              <w:rPr>
                <w:i/>
                <w:noProof/>
                <w:sz w:val="14"/>
              </w:rPr>
              <w:t>CR-Form-v11.2</w:t>
            </w:r>
          </w:p>
        </w:tc>
      </w:tr>
      <w:tr w:rsidR="002C5E72" w14:paraId="54E6730F" w14:textId="77777777" w:rsidTr="00836D7A">
        <w:tc>
          <w:tcPr>
            <w:tcW w:w="9641" w:type="dxa"/>
            <w:gridSpan w:val="9"/>
            <w:tcBorders>
              <w:left w:val="single" w:sz="4" w:space="0" w:color="auto"/>
              <w:right w:val="single" w:sz="4" w:space="0" w:color="auto"/>
            </w:tcBorders>
          </w:tcPr>
          <w:p w14:paraId="21F52703" w14:textId="77777777" w:rsidR="002C5E72" w:rsidRDefault="002C5E72" w:rsidP="00836D7A">
            <w:pPr>
              <w:pStyle w:val="CRCoverPage"/>
              <w:spacing w:after="0"/>
              <w:jc w:val="center"/>
              <w:rPr>
                <w:noProof/>
              </w:rPr>
            </w:pPr>
            <w:r>
              <w:rPr>
                <w:b/>
                <w:noProof/>
                <w:sz w:val="32"/>
              </w:rPr>
              <w:t>CHANGE REQUEST</w:t>
            </w:r>
          </w:p>
        </w:tc>
      </w:tr>
      <w:tr w:rsidR="002C5E72" w14:paraId="460489D9" w14:textId="77777777" w:rsidTr="00836D7A">
        <w:tc>
          <w:tcPr>
            <w:tcW w:w="9641" w:type="dxa"/>
            <w:gridSpan w:val="9"/>
            <w:tcBorders>
              <w:left w:val="single" w:sz="4" w:space="0" w:color="auto"/>
              <w:right w:val="single" w:sz="4" w:space="0" w:color="auto"/>
            </w:tcBorders>
          </w:tcPr>
          <w:p w14:paraId="27D8DF8A" w14:textId="77777777" w:rsidR="002C5E72" w:rsidRDefault="002C5E72" w:rsidP="00836D7A">
            <w:pPr>
              <w:pStyle w:val="CRCoverPage"/>
              <w:spacing w:after="0"/>
              <w:rPr>
                <w:noProof/>
                <w:sz w:val="8"/>
                <w:szCs w:val="8"/>
              </w:rPr>
            </w:pPr>
          </w:p>
        </w:tc>
      </w:tr>
      <w:tr w:rsidR="002C5E72" w14:paraId="25335630" w14:textId="77777777" w:rsidTr="00836D7A">
        <w:tc>
          <w:tcPr>
            <w:tcW w:w="142" w:type="dxa"/>
            <w:tcBorders>
              <w:left w:val="single" w:sz="4" w:space="0" w:color="auto"/>
            </w:tcBorders>
          </w:tcPr>
          <w:p w14:paraId="37292612" w14:textId="77777777" w:rsidR="002C5E72" w:rsidRDefault="002C5E72" w:rsidP="00836D7A">
            <w:pPr>
              <w:pStyle w:val="CRCoverPage"/>
              <w:spacing w:after="0"/>
              <w:jc w:val="right"/>
              <w:rPr>
                <w:noProof/>
              </w:rPr>
            </w:pPr>
          </w:p>
        </w:tc>
        <w:tc>
          <w:tcPr>
            <w:tcW w:w="2126" w:type="dxa"/>
            <w:shd w:val="pct30" w:color="FFFF00" w:fill="auto"/>
          </w:tcPr>
          <w:p w14:paraId="40A64B05" w14:textId="35EA6D90" w:rsidR="002C5E72" w:rsidRDefault="00DB3A37" w:rsidP="00836D7A">
            <w:pPr>
              <w:pStyle w:val="CRCoverPage"/>
              <w:spacing w:after="0"/>
              <w:rPr>
                <w:b/>
                <w:noProof/>
                <w:sz w:val="28"/>
              </w:rPr>
            </w:pPr>
            <w:r>
              <w:rPr>
                <w:b/>
                <w:noProof/>
                <w:sz w:val="28"/>
              </w:rPr>
              <w:t>38.331</w:t>
            </w:r>
          </w:p>
        </w:tc>
        <w:tc>
          <w:tcPr>
            <w:tcW w:w="709" w:type="dxa"/>
          </w:tcPr>
          <w:p w14:paraId="4698C76C" w14:textId="77777777" w:rsidR="002C5E72" w:rsidRDefault="002C5E72" w:rsidP="00836D7A">
            <w:pPr>
              <w:pStyle w:val="CRCoverPage"/>
              <w:spacing w:after="0"/>
              <w:jc w:val="center"/>
              <w:rPr>
                <w:noProof/>
              </w:rPr>
            </w:pPr>
            <w:r>
              <w:rPr>
                <w:b/>
                <w:noProof/>
                <w:sz w:val="28"/>
              </w:rPr>
              <w:t>CR</w:t>
            </w:r>
          </w:p>
        </w:tc>
        <w:tc>
          <w:tcPr>
            <w:tcW w:w="1276" w:type="dxa"/>
            <w:shd w:val="pct30" w:color="FFFF00" w:fill="auto"/>
          </w:tcPr>
          <w:p w14:paraId="6E275472" w14:textId="56E5EBEB" w:rsidR="002C5E72" w:rsidRDefault="00937C5F" w:rsidP="00836D7A">
            <w:pPr>
              <w:pStyle w:val="CRCoverPage"/>
              <w:spacing w:after="0"/>
              <w:rPr>
                <w:noProof/>
              </w:rPr>
            </w:pPr>
            <w:r>
              <w:rPr>
                <w:b/>
                <w:noProof/>
                <w:sz w:val="28"/>
              </w:rPr>
              <w:t>0395</w:t>
            </w:r>
          </w:p>
        </w:tc>
        <w:tc>
          <w:tcPr>
            <w:tcW w:w="709" w:type="dxa"/>
          </w:tcPr>
          <w:p w14:paraId="75DF8DED" w14:textId="77777777" w:rsidR="002C5E72" w:rsidRDefault="002C5E72" w:rsidP="00836D7A">
            <w:pPr>
              <w:pStyle w:val="CRCoverPage"/>
              <w:tabs>
                <w:tab w:val="right" w:pos="625"/>
              </w:tabs>
              <w:spacing w:after="0"/>
              <w:jc w:val="center"/>
              <w:rPr>
                <w:noProof/>
              </w:rPr>
            </w:pPr>
            <w:r>
              <w:rPr>
                <w:b/>
                <w:bCs/>
                <w:noProof/>
                <w:sz w:val="28"/>
              </w:rPr>
              <w:t>rev</w:t>
            </w:r>
          </w:p>
        </w:tc>
        <w:tc>
          <w:tcPr>
            <w:tcW w:w="425" w:type="dxa"/>
            <w:shd w:val="pct30" w:color="FFFF00" w:fill="auto"/>
          </w:tcPr>
          <w:p w14:paraId="1C54A853" w14:textId="448DBF68" w:rsidR="002C5E72" w:rsidRDefault="00E54044" w:rsidP="00836D7A">
            <w:pPr>
              <w:pStyle w:val="CRCoverPage"/>
              <w:spacing w:after="0"/>
              <w:jc w:val="center"/>
              <w:rPr>
                <w:b/>
                <w:noProof/>
              </w:rPr>
            </w:pPr>
            <w:r>
              <w:rPr>
                <w:b/>
                <w:noProof/>
                <w:sz w:val="32"/>
              </w:rPr>
              <w:t>1</w:t>
            </w:r>
          </w:p>
        </w:tc>
        <w:tc>
          <w:tcPr>
            <w:tcW w:w="2693" w:type="dxa"/>
          </w:tcPr>
          <w:p w14:paraId="76CA28ED" w14:textId="77777777" w:rsidR="002C5E72" w:rsidRDefault="002C5E72" w:rsidP="00836D7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49115D1" w14:textId="7385C525" w:rsidR="002C5E72" w:rsidRDefault="00DB3A37" w:rsidP="00836D7A">
            <w:pPr>
              <w:pStyle w:val="CRCoverPage"/>
              <w:spacing w:after="0"/>
              <w:jc w:val="center"/>
              <w:rPr>
                <w:noProof/>
              </w:rPr>
            </w:pPr>
            <w:r>
              <w:rPr>
                <w:b/>
                <w:noProof/>
                <w:sz w:val="32"/>
              </w:rPr>
              <w:t>15.3.0</w:t>
            </w:r>
          </w:p>
        </w:tc>
        <w:tc>
          <w:tcPr>
            <w:tcW w:w="143" w:type="dxa"/>
            <w:tcBorders>
              <w:right w:val="single" w:sz="4" w:space="0" w:color="auto"/>
            </w:tcBorders>
          </w:tcPr>
          <w:p w14:paraId="0CFEC760" w14:textId="77777777" w:rsidR="002C5E72" w:rsidRDefault="002C5E72" w:rsidP="00836D7A">
            <w:pPr>
              <w:pStyle w:val="CRCoverPage"/>
              <w:spacing w:after="0"/>
              <w:rPr>
                <w:noProof/>
              </w:rPr>
            </w:pPr>
          </w:p>
        </w:tc>
      </w:tr>
      <w:tr w:rsidR="002C5E72" w14:paraId="2F35CCD5" w14:textId="77777777" w:rsidTr="00836D7A">
        <w:tc>
          <w:tcPr>
            <w:tcW w:w="9641" w:type="dxa"/>
            <w:gridSpan w:val="9"/>
            <w:tcBorders>
              <w:left w:val="single" w:sz="4" w:space="0" w:color="auto"/>
              <w:right w:val="single" w:sz="4" w:space="0" w:color="auto"/>
            </w:tcBorders>
          </w:tcPr>
          <w:p w14:paraId="3D7E3EA3" w14:textId="77777777" w:rsidR="002C5E72" w:rsidRDefault="002C5E72" w:rsidP="00836D7A">
            <w:pPr>
              <w:pStyle w:val="CRCoverPage"/>
              <w:spacing w:after="0"/>
              <w:rPr>
                <w:noProof/>
              </w:rPr>
            </w:pPr>
          </w:p>
        </w:tc>
      </w:tr>
      <w:tr w:rsidR="002C5E72" w14:paraId="1814A532" w14:textId="77777777" w:rsidTr="00836D7A">
        <w:tc>
          <w:tcPr>
            <w:tcW w:w="9641" w:type="dxa"/>
            <w:gridSpan w:val="9"/>
            <w:tcBorders>
              <w:top w:val="single" w:sz="4" w:space="0" w:color="auto"/>
            </w:tcBorders>
          </w:tcPr>
          <w:p w14:paraId="3DFFC425" w14:textId="77777777" w:rsidR="002C5E72" w:rsidRPr="00F25D98" w:rsidRDefault="002C5E72" w:rsidP="00836D7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2C5E72" w14:paraId="359ED305" w14:textId="77777777" w:rsidTr="00836D7A">
        <w:tc>
          <w:tcPr>
            <w:tcW w:w="9641" w:type="dxa"/>
            <w:gridSpan w:val="9"/>
          </w:tcPr>
          <w:p w14:paraId="6B123C43" w14:textId="77777777" w:rsidR="002C5E72" w:rsidRDefault="002C5E72" w:rsidP="00836D7A">
            <w:pPr>
              <w:pStyle w:val="CRCoverPage"/>
              <w:spacing w:after="0"/>
              <w:rPr>
                <w:noProof/>
                <w:sz w:val="8"/>
                <w:szCs w:val="8"/>
              </w:rPr>
            </w:pPr>
          </w:p>
        </w:tc>
      </w:tr>
    </w:tbl>
    <w:p w14:paraId="29124A3F" w14:textId="77777777" w:rsidR="002C5E72" w:rsidRDefault="002C5E72" w:rsidP="002C5E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5E72" w14:paraId="2B2D7745" w14:textId="77777777" w:rsidTr="00836D7A">
        <w:tc>
          <w:tcPr>
            <w:tcW w:w="2835" w:type="dxa"/>
          </w:tcPr>
          <w:p w14:paraId="3DB72E26" w14:textId="77777777" w:rsidR="002C5E72" w:rsidRDefault="002C5E72" w:rsidP="00836D7A">
            <w:pPr>
              <w:pStyle w:val="CRCoverPage"/>
              <w:tabs>
                <w:tab w:val="right" w:pos="2751"/>
              </w:tabs>
              <w:spacing w:after="0"/>
              <w:rPr>
                <w:b/>
                <w:i/>
                <w:noProof/>
              </w:rPr>
            </w:pPr>
            <w:r>
              <w:rPr>
                <w:b/>
                <w:i/>
                <w:noProof/>
              </w:rPr>
              <w:t>Proposed change affects:</w:t>
            </w:r>
          </w:p>
        </w:tc>
        <w:tc>
          <w:tcPr>
            <w:tcW w:w="1418" w:type="dxa"/>
          </w:tcPr>
          <w:p w14:paraId="37724AC9" w14:textId="77777777" w:rsidR="002C5E72" w:rsidRDefault="002C5E72" w:rsidP="00836D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ABD8D6" w14:textId="77777777" w:rsidR="002C5E72" w:rsidRDefault="002C5E72" w:rsidP="00836D7A">
            <w:pPr>
              <w:pStyle w:val="CRCoverPage"/>
              <w:spacing w:after="0"/>
              <w:jc w:val="center"/>
              <w:rPr>
                <w:b/>
                <w:caps/>
                <w:noProof/>
              </w:rPr>
            </w:pPr>
          </w:p>
        </w:tc>
        <w:tc>
          <w:tcPr>
            <w:tcW w:w="709" w:type="dxa"/>
            <w:tcBorders>
              <w:left w:val="single" w:sz="4" w:space="0" w:color="auto"/>
            </w:tcBorders>
          </w:tcPr>
          <w:p w14:paraId="79AA5F15" w14:textId="77777777" w:rsidR="002C5E72" w:rsidRDefault="002C5E72" w:rsidP="00836D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0EA490" w14:textId="30379E59" w:rsidR="002C5E72" w:rsidRDefault="009A42B4" w:rsidP="00836D7A">
            <w:pPr>
              <w:pStyle w:val="CRCoverPage"/>
              <w:spacing w:after="0"/>
              <w:jc w:val="center"/>
              <w:rPr>
                <w:b/>
                <w:caps/>
                <w:noProof/>
              </w:rPr>
            </w:pPr>
            <w:r>
              <w:rPr>
                <w:b/>
                <w:caps/>
                <w:noProof/>
              </w:rPr>
              <w:t>x</w:t>
            </w:r>
          </w:p>
        </w:tc>
        <w:tc>
          <w:tcPr>
            <w:tcW w:w="2126" w:type="dxa"/>
          </w:tcPr>
          <w:p w14:paraId="04CBEC93" w14:textId="77777777" w:rsidR="002C5E72" w:rsidRDefault="002C5E72" w:rsidP="00836D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3F8917" w14:textId="60C28563" w:rsidR="002C5E72" w:rsidRDefault="009A42B4" w:rsidP="00836D7A">
            <w:pPr>
              <w:pStyle w:val="CRCoverPage"/>
              <w:spacing w:after="0"/>
              <w:jc w:val="center"/>
              <w:rPr>
                <w:b/>
                <w:caps/>
                <w:noProof/>
              </w:rPr>
            </w:pPr>
            <w:r>
              <w:rPr>
                <w:b/>
                <w:caps/>
                <w:noProof/>
              </w:rPr>
              <w:t>x</w:t>
            </w:r>
          </w:p>
        </w:tc>
        <w:tc>
          <w:tcPr>
            <w:tcW w:w="1418" w:type="dxa"/>
            <w:tcBorders>
              <w:left w:val="nil"/>
            </w:tcBorders>
          </w:tcPr>
          <w:p w14:paraId="067AE7FD" w14:textId="77777777" w:rsidR="002C5E72" w:rsidRDefault="002C5E72" w:rsidP="00836D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2283F7" w14:textId="77777777" w:rsidR="002C5E72" w:rsidRDefault="002C5E72" w:rsidP="00836D7A">
            <w:pPr>
              <w:pStyle w:val="CRCoverPage"/>
              <w:spacing w:after="0"/>
              <w:jc w:val="center"/>
              <w:rPr>
                <w:b/>
                <w:bCs/>
                <w:caps/>
                <w:noProof/>
              </w:rPr>
            </w:pPr>
          </w:p>
        </w:tc>
      </w:tr>
    </w:tbl>
    <w:p w14:paraId="0A45520F" w14:textId="77777777" w:rsidR="002C5E72" w:rsidRDefault="002C5E72" w:rsidP="002C5E7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C5E72" w14:paraId="1433D9C1" w14:textId="77777777" w:rsidTr="00836D7A">
        <w:tc>
          <w:tcPr>
            <w:tcW w:w="9641" w:type="dxa"/>
            <w:gridSpan w:val="11"/>
          </w:tcPr>
          <w:p w14:paraId="2069C193" w14:textId="77777777" w:rsidR="002C5E72" w:rsidRDefault="002C5E72" w:rsidP="00836D7A">
            <w:pPr>
              <w:pStyle w:val="CRCoverPage"/>
              <w:spacing w:after="0"/>
              <w:rPr>
                <w:noProof/>
                <w:sz w:val="8"/>
                <w:szCs w:val="8"/>
              </w:rPr>
            </w:pPr>
          </w:p>
        </w:tc>
      </w:tr>
      <w:tr w:rsidR="002C5E72" w14:paraId="08BF1011" w14:textId="77777777" w:rsidTr="00836D7A">
        <w:tc>
          <w:tcPr>
            <w:tcW w:w="1843" w:type="dxa"/>
            <w:tcBorders>
              <w:top w:val="single" w:sz="4" w:space="0" w:color="auto"/>
              <w:left w:val="single" w:sz="4" w:space="0" w:color="auto"/>
            </w:tcBorders>
          </w:tcPr>
          <w:p w14:paraId="2435812E" w14:textId="77777777" w:rsidR="002C5E72" w:rsidRDefault="002C5E72" w:rsidP="00836D7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3A980CD" w14:textId="1750FCCB" w:rsidR="002C5E72" w:rsidRDefault="00937C5F" w:rsidP="00836D7A">
            <w:pPr>
              <w:pStyle w:val="CRCoverPage"/>
              <w:spacing w:after="0"/>
              <w:ind w:left="100"/>
              <w:rPr>
                <w:noProof/>
              </w:rPr>
            </w:pPr>
            <w:r w:rsidRPr="00937C5F">
              <w:rPr>
                <w:noProof/>
              </w:rPr>
              <w:t>Inter-band EN-DC Configured Output Power requirements</w:t>
            </w:r>
          </w:p>
        </w:tc>
      </w:tr>
      <w:tr w:rsidR="002C5E72" w14:paraId="3D35B115" w14:textId="77777777" w:rsidTr="00836D7A">
        <w:tc>
          <w:tcPr>
            <w:tcW w:w="1843" w:type="dxa"/>
            <w:tcBorders>
              <w:left w:val="single" w:sz="4" w:space="0" w:color="auto"/>
            </w:tcBorders>
          </w:tcPr>
          <w:p w14:paraId="24D81C9E" w14:textId="77777777" w:rsidR="002C5E72" w:rsidRDefault="002C5E72" w:rsidP="00836D7A">
            <w:pPr>
              <w:pStyle w:val="CRCoverPage"/>
              <w:spacing w:after="0"/>
              <w:rPr>
                <w:b/>
                <w:i/>
                <w:noProof/>
                <w:sz w:val="8"/>
                <w:szCs w:val="8"/>
              </w:rPr>
            </w:pPr>
          </w:p>
        </w:tc>
        <w:tc>
          <w:tcPr>
            <w:tcW w:w="7798" w:type="dxa"/>
            <w:gridSpan w:val="10"/>
            <w:tcBorders>
              <w:right w:val="single" w:sz="4" w:space="0" w:color="auto"/>
            </w:tcBorders>
          </w:tcPr>
          <w:p w14:paraId="11CE94F8" w14:textId="77777777" w:rsidR="002C5E72" w:rsidRDefault="002C5E72" w:rsidP="00836D7A">
            <w:pPr>
              <w:pStyle w:val="CRCoverPage"/>
              <w:spacing w:after="0"/>
              <w:rPr>
                <w:noProof/>
                <w:sz w:val="8"/>
                <w:szCs w:val="8"/>
              </w:rPr>
            </w:pPr>
          </w:p>
        </w:tc>
      </w:tr>
      <w:tr w:rsidR="002C5E72" w14:paraId="1C7E4D6D" w14:textId="77777777" w:rsidTr="00836D7A">
        <w:tc>
          <w:tcPr>
            <w:tcW w:w="1843" w:type="dxa"/>
            <w:tcBorders>
              <w:left w:val="single" w:sz="4" w:space="0" w:color="auto"/>
            </w:tcBorders>
          </w:tcPr>
          <w:p w14:paraId="4FD734F1" w14:textId="77777777" w:rsidR="002C5E72" w:rsidRDefault="002C5E72" w:rsidP="00836D7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E16D1E1" w14:textId="11030008" w:rsidR="002C5E72" w:rsidRDefault="008B72DF" w:rsidP="00836D7A">
            <w:pPr>
              <w:pStyle w:val="CRCoverPage"/>
              <w:spacing w:after="0"/>
              <w:ind w:left="100"/>
              <w:rPr>
                <w:noProof/>
              </w:rPr>
            </w:pPr>
            <w:r>
              <w:rPr>
                <w:noProof/>
              </w:rPr>
              <w:t>Ericsson</w:t>
            </w:r>
          </w:p>
        </w:tc>
      </w:tr>
      <w:tr w:rsidR="002C5E72" w14:paraId="07F7CF7B" w14:textId="77777777" w:rsidTr="00836D7A">
        <w:tc>
          <w:tcPr>
            <w:tcW w:w="1843" w:type="dxa"/>
            <w:tcBorders>
              <w:left w:val="single" w:sz="4" w:space="0" w:color="auto"/>
            </w:tcBorders>
          </w:tcPr>
          <w:p w14:paraId="346D1A47" w14:textId="77777777" w:rsidR="002C5E72" w:rsidRDefault="002C5E72" w:rsidP="00836D7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895DACD" w14:textId="62279BCA" w:rsidR="002C5E72" w:rsidRDefault="008B72DF" w:rsidP="00836D7A">
            <w:pPr>
              <w:pStyle w:val="CRCoverPage"/>
              <w:spacing w:after="0"/>
              <w:ind w:left="100"/>
              <w:rPr>
                <w:noProof/>
              </w:rPr>
            </w:pPr>
            <w:r>
              <w:rPr>
                <w:noProof/>
              </w:rPr>
              <w:t>RAN2</w:t>
            </w:r>
          </w:p>
        </w:tc>
      </w:tr>
      <w:tr w:rsidR="002C5E72" w14:paraId="08BD3F61" w14:textId="77777777" w:rsidTr="00836D7A">
        <w:tc>
          <w:tcPr>
            <w:tcW w:w="1843" w:type="dxa"/>
            <w:tcBorders>
              <w:left w:val="single" w:sz="4" w:space="0" w:color="auto"/>
            </w:tcBorders>
          </w:tcPr>
          <w:p w14:paraId="48DF4F77" w14:textId="77777777" w:rsidR="002C5E72" w:rsidRDefault="002C5E72" w:rsidP="00836D7A">
            <w:pPr>
              <w:pStyle w:val="CRCoverPage"/>
              <w:spacing w:after="0"/>
              <w:rPr>
                <w:b/>
                <w:i/>
                <w:noProof/>
                <w:sz w:val="8"/>
                <w:szCs w:val="8"/>
              </w:rPr>
            </w:pPr>
          </w:p>
        </w:tc>
        <w:tc>
          <w:tcPr>
            <w:tcW w:w="7798" w:type="dxa"/>
            <w:gridSpan w:val="10"/>
            <w:tcBorders>
              <w:right w:val="single" w:sz="4" w:space="0" w:color="auto"/>
            </w:tcBorders>
          </w:tcPr>
          <w:p w14:paraId="39F86165" w14:textId="77777777" w:rsidR="002C5E72" w:rsidRDefault="002C5E72" w:rsidP="00836D7A">
            <w:pPr>
              <w:pStyle w:val="CRCoverPage"/>
              <w:spacing w:after="0"/>
              <w:rPr>
                <w:noProof/>
                <w:sz w:val="8"/>
                <w:szCs w:val="8"/>
              </w:rPr>
            </w:pPr>
          </w:p>
        </w:tc>
      </w:tr>
      <w:tr w:rsidR="002C5E72" w14:paraId="0906B294" w14:textId="77777777" w:rsidTr="00836D7A">
        <w:tc>
          <w:tcPr>
            <w:tcW w:w="1843" w:type="dxa"/>
            <w:tcBorders>
              <w:left w:val="single" w:sz="4" w:space="0" w:color="auto"/>
            </w:tcBorders>
          </w:tcPr>
          <w:p w14:paraId="5F351DFD" w14:textId="77777777" w:rsidR="002C5E72" w:rsidRDefault="002C5E72" w:rsidP="00836D7A">
            <w:pPr>
              <w:pStyle w:val="CRCoverPage"/>
              <w:tabs>
                <w:tab w:val="right" w:pos="1759"/>
              </w:tabs>
              <w:spacing w:after="0"/>
              <w:rPr>
                <w:b/>
                <w:i/>
                <w:noProof/>
              </w:rPr>
            </w:pPr>
            <w:r>
              <w:rPr>
                <w:b/>
                <w:i/>
                <w:noProof/>
              </w:rPr>
              <w:t>Work item code:</w:t>
            </w:r>
          </w:p>
        </w:tc>
        <w:tc>
          <w:tcPr>
            <w:tcW w:w="3260" w:type="dxa"/>
            <w:gridSpan w:val="5"/>
            <w:shd w:val="pct30" w:color="FFFF00" w:fill="auto"/>
          </w:tcPr>
          <w:p w14:paraId="13CC6421" w14:textId="1FAE0C4C" w:rsidR="002C5E72" w:rsidRDefault="008B72DF" w:rsidP="00836D7A">
            <w:pPr>
              <w:pStyle w:val="CRCoverPage"/>
              <w:spacing w:after="0"/>
              <w:ind w:left="100"/>
              <w:rPr>
                <w:noProof/>
              </w:rPr>
            </w:pPr>
            <w:r w:rsidRPr="008B72DF">
              <w:rPr>
                <w:noProof/>
              </w:rPr>
              <w:t>NR_newRAT-Core</w:t>
            </w:r>
          </w:p>
        </w:tc>
        <w:tc>
          <w:tcPr>
            <w:tcW w:w="994" w:type="dxa"/>
            <w:gridSpan w:val="2"/>
            <w:tcBorders>
              <w:left w:val="nil"/>
            </w:tcBorders>
          </w:tcPr>
          <w:p w14:paraId="232A0B13" w14:textId="77777777" w:rsidR="002C5E72" w:rsidRDefault="002C5E72" w:rsidP="00836D7A">
            <w:pPr>
              <w:pStyle w:val="CRCoverPage"/>
              <w:spacing w:after="0"/>
              <w:ind w:right="100"/>
              <w:rPr>
                <w:noProof/>
              </w:rPr>
            </w:pPr>
          </w:p>
        </w:tc>
        <w:tc>
          <w:tcPr>
            <w:tcW w:w="1417" w:type="dxa"/>
            <w:gridSpan w:val="2"/>
            <w:tcBorders>
              <w:left w:val="nil"/>
            </w:tcBorders>
          </w:tcPr>
          <w:p w14:paraId="1EF79D83" w14:textId="77777777" w:rsidR="002C5E72" w:rsidRDefault="002C5E72" w:rsidP="00836D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627A9E" w14:textId="7CC6C35E" w:rsidR="002C5E72" w:rsidRDefault="00797BE8" w:rsidP="00836D7A">
            <w:pPr>
              <w:pStyle w:val="CRCoverPage"/>
              <w:spacing w:after="0"/>
              <w:ind w:left="100"/>
              <w:rPr>
                <w:noProof/>
              </w:rPr>
            </w:pPr>
            <w:r>
              <w:rPr>
                <w:noProof/>
              </w:rPr>
              <w:t>2018-</w:t>
            </w:r>
            <w:r w:rsidR="001635D3">
              <w:rPr>
                <w:noProof/>
              </w:rPr>
              <w:t>11-02</w:t>
            </w:r>
          </w:p>
        </w:tc>
      </w:tr>
      <w:tr w:rsidR="002C5E72" w14:paraId="00DD7F82" w14:textId="77777777" w:rsidTr="00836D7A">
        <w:tc>
          <w:tcPr>
            <w:tcW w:w="1843" w:type="dxa"/>
            <w:tcBorders>
              <w:left w:val="single" w:sz="4" w:space="0" w:color="auto"/>
            </w:tcBorders>
          </w:tcPr>
          <w:p w14:paraId="60FD8D90" w14:textId="77777777" w:rsidR="002C5E72" w:rsidRDefault="002C5E72" w:rsidP="00836D7A">
            <w:pPr>
              <w:pStyle w:val="CRCoverPage"/>
              <w:spacing w:after="0"/>
              <w:rPr>
                <w:b/>
                <w:i/>
                <w:noProof/>
                <w:sz w:val="8"/>
                <w:szCs w:val="8"/>
              </w:rPr>
            </w:pPr>
          </w:p>
        </w:tc>
        <w:tc>
          <w:tcPr>
            <w:tcW w:w="1560" w:type="dxa"/>
            <w:gridSpan w:val="4"/>
          </w:tcPr>
          <w:p w14:paraId="7A2CB72F" w14:textId="77777777" w:rsidR="002C5E72" w:rsidRDefault="002C5E72" w:rsidP="00836D7A">
            <w:pPr>
              <w:pStyle w:val="CRCoverPage"/>
              <w:spacing w:after="0"/>
              <w:rPr>
                <w:noProof/>
                <w:sz w:val="8"/>
                <w:szCs w:val="8"/>
              </w:rPr>
            </w:pPr>
          </w:p>
        </w:tc>
        <w:tc>
          <w:tcPr>
            <w:tcW w:w="2694" w:type="dxa"/>
            <w:gridSpan w:val="3"/>
          </w:tcPr>
          <w:p w14:paraId="207C792B" w14:textId="77777777" w:rsidR="002C5E72" w:rsidRDefault="002C5E72" w:rsidP="00836D7A">
            <w:pPr>
              <w:pStyle w:val="CRCoverPage"/>
              <w:spacing w:after="0"/>
              <w:rPr>
                <w:noProof/>
                <w:sz w:val="8"/>
                <w:szCs w:val="8"/>
              </w:rPr>
            </w:pPr>
          </w:p>
        </w:tc>
        <w:tc>
          <w:tcPr>
            <w:tcW w:w="1417" w:type="dxa"/>
            <w:gridSpan w:val="2"/>
          </w:tcPr>
          <w:p w14:paraId="62411A18" w14:textId="77777777" w:rsidR="002C5E72" w:rsidRDefault="002C5E72" w:rsidP="00836D7A">
            <w:pPr>
              <w:pStyle w:val="CRCoverPage"/>
              <w:spacing w:after="0"/>
              <w:rPr>
                <w:noProof/>
                <w:sz w:val="8"/>
                <w:szCs w:val="8"/>
              </w:rPr>
            </w:pPr>
          </w:p>
        </w:tc>
        <w:tc>
          <w:tcPr>
            <w:tcW w:w="2127" w:type="dxa"/>
            <w:tcBorders>
              <w:right w:val="single" w:sz="4" w:space="0" w:color="auto"/>
            </w:tcBorders>
          </w:tcPr>
          <w:p w14:paraId="769302C0" w14:textId="77777777" w:rsidR="002C5E72" w:rsidRDefault="002C5E72" w:rsidP="00836D7A">
            <w:pPr>
              <w:pStyle w:val="CRCoverPage"/>
              <w:spacing w:after="0"/>
              <w:rPr>
                <w:noProof/>
                <w:sz w:val="8"/>
                <w:szCs w:val="8"/>
              </w:rPr>
            </w:pPr>
          </w:p>
        </w:tc>
      </w:tr>
      <w:tr w:rsidR="002C5E72" w14:paraId="01B47815" w14:textId="77777777" w:rsidTr="00836D7A">
        <w:trPr>
          <w:cantSplit/>
        </w:trPr>
        <w:tc>
          <w:tcPr>
            <w:tcW w:w="1843" w:type="dxa"/>
            <w:tcBorders>
              <w:left w:val="single" w:sz="4" w:space="0" w:color="auto"/>
            </w:tcBorders>
          </w:tcPr>
          <w:p w14:paraId="4C71462A" w14:textId="77777777" w:rsidR="002C5E72" w:rsidRDefault="002C5E72" w:rsidP="00836D7A">
            <w:pPr>
              <w:pStyle w:val="CRCoverPage"/>
              <w:tabs>
                <w:tab w:val="right" w:pos="1759"/>
              </w:tabs>
              <w:spacing w:after="0"/>
              <w:rPr>
                <w:b/>
                <w:i/>
                <w:noProof/>
              </w:rPr>
            </w:pPr>
            <w:r>
              <w:rPr>
                <w:b/>
                <w:i/>
                <w:noProof/>
              </w:rPr>
              <w:t>Category:</w:t>
            </w:r>
          </w:p>
        </w:tc>
        <w:tc>
          <w:tcPr>
            <w:tcW w:w="425" w:type="dxa"/>
            <w:shd w:val="pct30" w:color="FFFF00" w:fill="auto"/>
          </w:tcPr>
          <w:p w14:paraId="309D8BFB" w14:textId="731A85F7" w:rsidR="002C5E72" w:rsidRDefault="008B72DF" w:rsidP="00836D7A">
            <w:pPr>
              <w:pStyle w:val="CRCoverPage"/>
              <w:spacing w:after="0"/>
              <w:ind w:left="100"/>
              <w:rPr>
                <w:b/>
                <w:noProof/>
              </w:rPr>
            </w:pPr>
            <w:r>
              <w:rPr>
                <w:b/>
                <w:noProof/>
              </w:rPr>
              <w:t>F</w:t>
            </w:r>
          </w:p>
        </w:tc>
        <w:tc>
          <w:tcPr>
            <w:tcW w:w="3829" w:type="dxa"/>
            <w:gridSpan w:val="6"/>
            <w:tcBorders>
              <w:left w:val="nil"/>
            </w:tcBorders>
          </w:tcPr>
          <w:p w14:paraId="270FEF81" w14:textId="77777777" w:rsidR="002C5E72" w:rsidRDefault="002C5E72" w:rsidP="00836D7A">
            <w:pPr>
              <w:pStyle w:val="CRCoverPage"/>
              <w:spacing w:after="0"/>
              <w:rPr>
                <w:noProof/>
              </w:rPr>
            </w:pPr>
          </w:p>
        </w:tc>
        <w:tc>
          <w:tcPr>
            <w:tcW w:w="1417" w:type="dxa"/>
            <w:gridSpan w:val="2"/>
            <w:tcBorders>
              <w:left w:val="nil"/>
            </w:tcBorders>
          </w:tcPr>
          <w:p w14:paraId="2964011B" w14:textId="77777777" w:rsidR="002C5E72" w:rsidRDefault="002C5E72" w:rsidP="00836D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B2918" w14:textId="517EA420" w:rsidR="002C5E72" w:rsidRDefault="002C5E72" w:rsidP="00836D7A">
            <w:pPr>
              <w:pStyle w:val="CRCoverPage"/>
              <w:spacing w:after="0"/>
              <w:ind w:left="100"/>
              <w:rPr>
                <w:noProof/>
              </w:rPr>
            </w:pPr>
            <w:r>
              <w:rPr>
                <w:noProof/>
              </w:rPr>
              <w:t>Rel-</w:t>
            </w:r>
            <w:r w:rsidR="00797BE8">
              <w:rPr>
                <w:noProof/>
              </w:rPr>
              <w:t>15</w:t>
            </w:r>
          </w:p>
        </w:tc>
      </w:tr>
      <w:tr w:rsidR="002C5E72" w14:paraId="28756867" w14:textId="77777777" w:rsidTr="00836D7A">
        <w:tc>
          <w:tcPr>
            <w:tcW w:w="1843" w:type="dxa"/>
            <w:tcBorders>
              <w:left w:val="single" w:sz="4" w:space="0" w:color="auto"/>
              <w:bottom w:val="single" w:sz="4" w:space="0" w:color="auto"/>
            </w:tcBorders>
          </w:tcPr>
          <w:p w14:paraId="036F6293" w14:textId="77777777" w:rsidR="002C5E72" w:rsidRDefault="002C5E72" w:rsidP="00836D7A">
            <w:pPr>
              <w:pStyle w:val="CRCoverPage"/>
              <w:spacing w:after="0"/>
              <w:rPr>
                <w:b/>
                <w:i/>
                <w:noProof/>
              </w:rPr>
            </w:pPr>
          </w:p>
        </w:tc>
        <w:tc>
          <w:tcPr>
            <w:tcW w:w="4678" w:type="dxa"/>
            <w:gridSpan w:val="8"/>
            <w:tcBorders>
              <w:bottom w:val="single" w:sz="4" w:space="0" w:color="auto"/>
            </w:tcBorders>
          </w:tcPr>
          <w:p w14:paraId="63254392" w14:textId="77777777" w:rsidR="002C5E72" w:rsidRDefault="002C5E72" w:rsidP="00836D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9E2248" w14:textId="77777777" w:rsidR="002C5E72" w:rsidRDefault="002C5E72" w:rsidP="00836D7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95DE13" w14:textId="77777777" w:rsidR="002C5E72" w:rsidRPr="007C2097" w:rsidRDefault="002C5E72" w:rsidP="00836D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C5E72" w14:paraId="0BB3E1B1" w14:textId="77777777" w:rsidTr="00836D7A">
        <w:tc>
          <w:tcPr>
            <w:tcW w:w="1843" w:type="dxa"/>
          </w:tcPr>
          <w:p w14:paraId="3B3307AB" w14:textId="77777777" w:rsidR="002C5E72" w:rsidRDefault="002C5E72" w:rsidP="00836D7A">
            <w:pPr>
              <w:pStyle w:val="CRCoverPage"/>
              <w:spacing w:after="0"/>
              <w:rPr>
                <w:b/>
                <w:i/>
                <w:noProof/>
                <w:sz w:val="8"/>
                <w:szCs w:val="8"/>
              </w:rPr>
            </w:pPr>
          </w:p>
        </w:tc>
        <w:tc>
          <w:tcPr>
            <w:tcW w:w="7798" w:type="dxa"/>
            <w:gridSpan w:val="10"/>
          </w:tcPr>
          <w:p w14:paraId="2FB9F334" w14:textId="77777777" w:rsidR="002C5E72" w:rsidRDefault="002C5E72" w:rsidP="00836D7A">
            <w:pPr>
              <w:pStyle w:val="CRCoverPage"/>
              <w:spacing w:after="0"/>
              <w:rPr>
                <w:noProof/>
                <w:sz w:val="8"/>
                <w:szCs w:val="8"/>
              </w:rPr>
            </w:pPr>
          </w:p>
        </w:tc>
      </w:tr>
      <w:tr w:rsidR="002C5E72" w14:paraId="7609F314" w14:textId="77777777" w:rsidTr="00836D7A">
        <w:tc>
          <w:tcPr>
            <w:tcW w:w="2268" w:type="dxa"/>
            <w:gridSpan w:val="2"/>
            <w:tcBorders>
              <w:top w:val="single" w:sz="4" w:space="0" w:color="auto"/>
              <w:left w:val="single" w:sz="4" w:space="0" w:color="auto"/>
            </w:tcBorders>
          </w:tcPr>
          <w:p w14:paraId="0EE607F0" w14:textId="77777777" w:rsidR="002C5E72" w:rsidRDefault="002C5E72" w:rsidP="00836D7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9079360" w14:textId="11AA584D" w:rsidR="002C3B5E" w:rsidRDefault="002C3B5E" w:rsidP="002C3B5E">
            <w:pPr>
              <w:pStyle w:val="CRCoverPage"/>
              <w:spacing w:after="0"/>
              <w:ind w:left="100"/>
              <w:rPr>
                <w:noProof/>
              </w:rPr>
            </w:pPr>
            <w:r>
              <w:rPr>
                <w:noProof/>
              </w:rPr>
              <w:t xml:space="preserve">RAN#81 approved way forward for inter-band EN-DC configured output power in </w:t>
            </w:r>
            <w:r w:rsidR="001531D5">
              <w:rPr>
                <w:noProof/>
              </w:rPr>
              <w:t>RP-182034 and sent LS to RAN4/RAN2</w:t>
            </w:r>
            <w:r>
              <w:rPr>
                <w:noProof/>
              </w:rPr>
              <w:t>.</w:t>
            </w:r>
          </w:p>
          <w:p w14:paraId="51B241A1" w14:textId="77777777" w:rsidR="002C3B5E" w:rsidRDefault="002C3B5E" w:rsidP="002C3B5E">
            <w:pPr>
              <w:pStyle w:val="CRCoverPage"/>
              <w:spacing w:after="0"/>
              <w:ind w:left="100"/>
              <w:rPr>
                <w:noProof/>
              </w:rPr>
            </w:pPr>
          </w:p>
          <w:p w14:paraId="221788DB" w14:textId="0086C4B7" w:rsidR="002C3B5E" w:rsidRDefault="001531D5" w:rsidP="0021461B">
            <w:pPr>
              <w:pStyle w:val="CRCoverPage"/>
              <w:spacing w:after="0"/>
              <w:ind w:left="100"/>
              <w:rPr>
                <w:noProof/>
              </w:rPr>
            </w:pPr>
            <w:r>
              <w:rPr>
                <w:noProof/>
              </w:rPr>
              <w:t xml:space="preserve">Way forward </w:t>
            </w:r>
            <w:r w:rsidR="0021461B">
              <w:rPr>
                <w:noProof/>
              </w:rPr>
              <w:t xml:space="preserve">instructs RAN4 to continue to </w:t>
            </w:r>
            <w:r w:rsidR="002C3B5E" w:rsidRPr="002C3B5E">
              <w:rPr>
                <w:noProof/>
              </w:rPr>
              <w:t>improving requirement in TS38.101-3 in the RAN4 meetings</w:t>
            </w:r>
            <w:r w:rsidR="0021461B">
              <w:rPr>
                <w:noProof/>
              </w:rPr>
              <w:t xml:space="preserve"> </w:t>
            </w:r>
            <w:r w:rsidR="002C3B5E" w:rsidRPr="002C3B5E">
              <w:rPr>
                <w:noProof/>
              </w:rPr>
              <w:t>to prevent unnecessary NR dropping for dynamic power sharing EN-DC UEs when there is ’real’ power left from LTE UL</w:t>
            </w:r>
            <w:r w:rsidR="00040A51">
              <w:rPr>
                <w:noProof/>
              </w:rPr>
              <w:t>.</w:t>
            </w:r>
          </w:p>
          <w:p w14:paraId="7BE9EE4E" w14:textId="1387315C" w:rsidR="002C3B5E" w:rsidRPr="002C3B5E" w:rsidRDefault="002C3B5E" w:rsidP="002C3B5E">
            <w:pPr>
              <w:pStyle w:val="CRCoverPage"/>
              <w:spacing w:after="0"/>
              <w:ind w:left="100"/>
              <w:rPr>
                <w:noProof/>
              </w:rPr>
            </w:pPr>
          </w:p>
          <w:p w14:paraId="311CEFF5" w14:textId="77777777" w:rsidR="0021461B" w:rsidRDefault="0021461B" w:rsidP="0021461B">
            <w:pPr>
              <w:pStyle w:val="CRCoverPage"/>
              <w:spacing w:after="0"/>
              <w:ind w:left="100"/>
              <w:rPr>
                <w:noProof/>
              </w:rPr>
            </w:pPr>
            <w:r>
              <w:rPr>
                <w:noProof/>
              </w:rPr>
              <w:t xml:space="preserve">According to the way forward, the </w:t>
            </w:r>
            <w:r w:rsidR="002C3B5E" w:rsidRPr="002C3B5E">
              <w:rPr>
                <w:noProof/>
              </w:rPr>
              <w:t>UE is allowed to drop NR only if the power scaling applied to NR means that the difference between scaled and unscaled NR UL power is more than XdB. In other cases the UE does power scaling of NR UL.</w:t>
            </w:r>
          </w:p>
          <w:p w14:paraId="2D00BD1E" w14:textId="77777777" w:rsidR="0021461B" w:rsidRDefault="002C3B5E" w:rsidP="0021461B">
            <w:pPr>
              <w:pStyle w:val="CRCoverPage"/>
              <w:numPr>
                <w:ilvl w:val="0"/>
                <w:numId w:val="114"/>
              </w:numPr>
              <w:spacing w:after="0"/>
              <w:rPr>
                <w:noProof/>
              </w:rPr>
            </w:pPr>
            <w:r w:rsidRPr="002C3B5E">
              <w:rPr>
                <w:noProof/>
              </w:rPr>
              <w:t xml:space="preserve">X dB is RRC configured parameter with 4 fixed values and X is [0, 2, 4 or 6] dB. </w:t>
            </w:r>
          </w:p>
          <w:p w14:paraId="31D74D92" w14:textId="77777777" w:rsidR="0021461B" w:rsidRDefault="002C3B5E" w:rsidP="0021461B">
            <w:pPr>
              <w:pStyle w:val="CRCoverPage"/>
              <w:numPr>
                <w:ilvl w:val="0"/>
                <w:numId w:val="114"/>
              </w:numPr>
              <w:spacing w:after="0"/>
              <w:rPr>
                <w:noProof/>
              </w:rPr>
            </w:pPr>
            <w:r w:rsidRPr="002C3B5E">
              <w:rPr>
                <w:noProof/>
              </w:rPr>
              <w:t>The UE has to be able to support all these 4 configurable X values.</w:t>
            </w:r>
          </w:p>
          <w:p w14:paraId="056D1819" w14:textId="3B652208" w:rsidR="002C3B5E" w:rsidRDefault="002C3B5E" w:rsidP="0021461B">
            <w:pPr>
              <w:pStyle w:val="CRCoverPage"/>
              <w:numPr>
                <w:ilvl w:val="0"/>
                <w:numId w:val="114"/>
              </w:numPr>
              <w:spacing w:after="0"/>
              <w:rPr>
                <w:noProof/>
              </w:rPr>
            </w:pPr>
            <w:r w:rsidRPr="002C3B5E">
              <w:rPr>
                <w:noProof/>
              </w:rPr>
              <w:t>This threshold X dB does not limit the UE performance but only defines the UE minimum performance (i.e. UE can perform better than the minimum performance)</w:t>
            </w:r>
            <w:r w:rsidR="0021461B">
              <w:rPr>
                <w:noProof/>
              </w:rPr>
              <w:t>.</w:t>
            </w:r>
          </w:p>
          <w:p w14:paraId="41D914B7" w14:textId="3FFC8E24" w:rsidR="0021461B" w:rsidRDefault="0021461B" w:rsidP="002C3B5E">
            <w:pPr>
              <w:pStyle w:val="CRCoverPage"/>
              <w:spacing w:after="0"/>
              <w:ind w:left="100"/>
              <w:rPr>
                <w:noProof/>
              </w:rPr>
            </w:pPr>
          </w:p>
          <w:p w14:paraId="56E5D6DD" w14:textId="13D9A10F" w:rsidR="0021461B" w:rsidRDefault="0021461B" w:rsidP="002C3B5E">
            <w:pPr>
              <w:pStyle w:val="CRCoverPage"/>
              <w:spacing w:after="0"/>
              <w:ind w:left="100"/>
              <w:rPr>
                <w:noProof/>
              </w:rPr>
            </w:pPr>
            <w:r w:rsidRPr="0021461B">
              <w:rPr>
                <w:noProof/>
              </w:rPr>
              <w:t>Handling of multiple NR UL carriers needs to be addressed (including possibility to leave this up to the UE implementation)</w:t>
            </w:r>
            <w:r w:rsidR="00DD494F">
              <w:rPr>
                <w:noProof/>
              </w:rPr>
              <w:t>.</w:t>
            </w:r>
          </w:p>
          <w:p w14:paraId="1F046F2E" w14:textId="0829EA11" w:rsidR="00DD494F" w:rsidRDefault="00DD494F" w:rsidP="002C3B5E">
            <w:pPr>
              <w:pStyle w:val="CRCoverPage"/>
              <w:spacing w:after="0"/>
              <w:ind w:left="100"/>
              <w:rPr>
                <w:noProof/>
              </w:rPr>
            </w:pPr>
          </w:p>
          <w:p w14:paraId="4B05440D" w14:textId="28F32719" w:rsidR="00DD494F" w:rsidRPr="002C3B5E" w:rsidRDefault="00DD494F" w:rsidP="002C3B5E">
            <w:pPr>
              <w:pStyle w:val="CRCoverPage"/>
              <w:spacing w:after="0"/>
              <w:ind w:left="100"/>
              <w:rPr>
                <w:noProof/>
              </w:rPr>
            </w:pPr>
            <w:r w:rsidRPr="00DD494F">
              <w:rPr>
                <w:noProof/>
              </w:rPr>
              <w:t>Thus, there is need to introduce this paramater in 38.331.</w:t>
            </w:r>
          </w:p>
          <w:p w14:paraId="29CB445A" w14:textId="6884C396" w:rsidR="002C5E72" w:rsidRDefault="002C5E72" w:rsidP="002C3B5E">
            <w:pPr>
              <w:pStyle w:val="CRCoverPage"/>
              <w:spacing w:after="0"/>
              <w:ind w:left="100"/>
              <w:rPr>
                <w:noProof/>
              </w:rPr>
            </w:pPr>
          </w:p>
        </w:tc>
      </w:tr>
      <w:tr w:rsidR="002C5E72" w14:paraId="0F3A48C2" w14:textId="77777777" w:rsidTr="00836D7A">
        <w:tc>
          <w:tcPr>
            <w:tcW w:w="2268" w:type="dxa"/>
            <w:gridSpan w:val="2"/>
            <w:tcBorders>
              <w:left w:val="single" w:sz="4" w:space="0" w:color="auto"/>
            </w:tcBorders>
          </w:tcPr>
          <w:p w14:paraId="76BF43EB" w14:textId="77777777" w:rsidR="002C5E72" w:rsidRDefault="002C5E72" w:rsidP="00836D7A">
            <w:pPr>
              <w:pStyle w:val="CRCoverPage"/>
              <w:spacing w:after="0"/>
              <w:rPr>
                <w:b/>
                <w:i/>
                <w:noProof/>
                <w:sz w:val="8"/>
                <w:szCs w:val="8"/>
              </w:rPr>
            </w:pPr>
          </w:p>
        </w:tc>
        <w:tc>
          <w:tcPr>
            <w:tcW w:w="7373" w:type="dxa"/>
            <w:gridSpan w:val="9"/>
            <w:tcBorders>
              <w:right w:val="single" w:sz="4" w:space="0" w:color="auto"/>
            </w:tcBorders>
          </w:tcPr>
          <w:p w14:paraId="229D7FBD" w14:textId="77777777" w:rsidR="002C5E72" w:rsidRDefault="002C5E72" w:rsidP="00836D7A">
            <w:pPr>
              <w:pStyle w:val="CRCoverPage"/>
              <w:spacing w:after="0"/>
              <w:rPr>
                <w:noProof/>
                <w:sz w:val="8"/>
                <w:szCs w:val="8"/>
              </w:rPr>
            </w:pPr>
          </w:p>
        </w:tc>
      </w:tr>
      <w:tr w:rsidR="002C5E72" w14:paraId="0E1896DB" w14:textId="77777777" w:rsidTr="00836D7A">
        <w:tc>
          <w:tcPr>
            <w:tcW w:w="2268" w:type="dxa"/>
            <w:gridSpan w:val="2"/>
            <w:tcBorders>
              <w:left w:val="single" w:sz="4" w:space="0" w:color="auto"/>
            </w:tcBorders>
          </w:tcPr>
          <w:p w14:paraId="4A05FED0" w14:textId="77777777" w:rsidR="002C5E72" w:rsidRDefault="002C5E72" w:rsidP="00836D7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30D3E36" w14:textId="0F9E3961" w:rsidR="002C5E72" w:rsidRDefault="0021461B" w:rsidP="00836D7A">
            <w:pPr>
              <w:pStyle w:val="CRCoverPage"/>
              <w:spacing w:after="0"/>
              <w:ind w:left="100"/>
              <w:rPr>
                <w:noProof/>
              </w:rPr>
            </w:pPr>
            <w:r>
              <w:rPr>
                <w:noProof/>
              </w:rPr>
              <w:t>Add a parater for difference between scaled and unscaled NR UL power.</w:t>
            </w:r>
          </w:p>
        </w:tc>
      </w:tr>
      <w:tr w:rsidR="002C5E72" w14:paraId="11513DD9" w14:textId="77777777" w:rsidTr="00836D7A">
        <w:tc>
          <w:tcPr>
            <w:tcW w:w="2268" w:type="dxa"/>
            <w:gridSpan w:val="2"/>
            <w:tcBorders>
              <w:left w:val="single" w:sz="4" w:space="0" w:color="auto"/>
            </w:tcBorders>
          </w:tcPr>
          <w:p w14:paraId="605FFEFD" w14:textId="77777777" w:rsidR="002C5E72" w:rsidRDefault="002C5E72" w:rsidP="00836D7A">
            <w:pPr>
              <w:pStyle w:val="CRCoverPage"/>
              <w:spacing w:after="0"/>
              <w:rPr>
                <w:b/>
                <w:i/>
                <w:noProof/>
                <w:sz w:val="8"/>
                <w:szCs w:val="8"/>
              </w:rPr>
            </w:pPr>
          </w:p>
        </w:tc>
        <w:tc>
          <w:tcPr>
            <w:tcW w:w="7373" w:type="dxa"/>
            <w:gridSpan w:val="9"/>
            <w:tcBorders>
              <w:right w:val="single" w:sz="4" w:space="0" w:color="auto"/>
            </w:tcBorders>
          </w:tcPr>
          <w:p w14:paraId="5DC608EC" w14:textId="77777777" w:rsidR="002C5E72" w:rsidRDefault="002C5E72" w:rsidP="00836D7A">
            <w:pPr>
              <w:pStyle w:val="CRCoverPage"/>
              <w:spacing w:after="0"/>
              <w:rPr>
                <w:noProof/>
                <w:sz w:val="8"/>
                <w:szCs w:val="8"/>
              </w:rPr>
            </w:pPr>
          </w:p>
        </w:tc>
      </w:tr>
      <w:tr w:rsidR="002C5E72" w14:paraId="2C054377" w14:textId="77777777" w:rsidTr="00836D7A">
        <w:tc>
          <w:tcPr>
            <w:tcW w:w="2268" w:type="dxa"/>
            <w:gridSpan w:val="2"/>
            <w:tcBorders>
              <w:left w:val="single" w:sz="4" w:space="0" w:color="auto"/>
              <w:bottom w:val="single" w:sz="4" w:space="0" w:color="auto"/>
            </w:tcBorders>
          </w:tcPr>
          <w:p w14:paraId="74BE67D3" w14:textId="77777777" w:rsidR="002C5E72" w:rsidRDefault="002C5E72" w:rsidP="00836D7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7A1FA1F" w14:textId="55673707" w:rsidR="002C5E72" w:rsidRDefault="002C5E72" w:rsidP="00836D7A">
            <w:pPr>
              <w:pStyle w:val="CRCoverPage"/>
              <w:spacing w:after="0"/>
              <w:ind w:left="100"/>
              <w:rPr>
                <w:noProof/>
              </w:rPr>
            </w:pPr>
          </w:p>
        </w:tc>
      </w:tr>
      <w:tr w:rsidR="002C5E72" w14:paraId="11D11C35" w14:textId="77777777" w:rsidTr="00836D7A">
        <w:tc>
          <w:tcPr>
            <w:tcW w:w="2268" w:type="dxa"/>
            <w:gridSpan w:val="2"/>
          </w:tcPr>
          <w:p w14:paraId="60F9FBA7" w14:textId="77777777" w:rsidR="002C5E72" w:rsidRDefault="002C5E72" w:rsidP="00836D7A">
            <w:pPr>
              <w:pStyle w:val="CRCoverPage"/>
              <w:spacing w:after="0"/>
              <w:rPr>
                <w:b/>
                <w:i/>
                <w:noProof/>
                <w:sz w:val="8"/>
                <w:szCs w:val="8"/>
              </w:rPr>
            </w:pPr>
          </w:p>
        </w:tc>
        <w:tc>
          <w:tcPr>
            <w:tcW w:w="7373" w:type="dxa"/>
            <w:gridSpan w:val="9"/>
          </w:tcPr>
          <w:p w14:paraId="7138242F" w14:textId="77777777" w:rsidR="002C5E72" w:rsidRDefault="002C5E72" w:rsidP="00836D7A">
            <w:pPr>
              <w:pStyle w:val="CRCoverPage"/>
              <w:spacing w:after="0"/>
              <w:rPr>
                <w:noProof/>
                <w:sz w:val="8"/>
                <w:szCs w:val="8"/>
              </w:rPr>
            </w:pPr>
          </w:p>
        </w:tc>
      </w:tr>
      <w:tr w:rsidR="002C5E72" w14:paraId="008B4B75" w14:textId="77777777" w:rsidTr="00836D7A">
        <w:tc>
          <w:tcPr>
            <w:tcW w:w="2268" w:type="dxa"/>
            <w:gridSpan w:val="2"/>
            <w:tcBorders>
              <w:top w:val="single" w:sz="4" w:space="0" w:color="auto"/>
              <w:left w:val="single" w:sz="4" w:space="0" w:color="auto"/>
            </w:tcBorders>
          </w:tcPr>
          <w:p w14:paraId="1E33DDEB" w14:textId="77777777" w:rsidR="002C5E72" w:rsidRDefault="002C5E72" w:rsidP="00836D7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6D550D8" w14:textId="77777777" w:rsidR="002C5E72" w:rsidRDefault="002C5E72" w:rsidP="00836D7A">
            <w:pPr>
              <w:pStyle w:val="CRCoverPage"/>
              <w:spacing w:after="0"/>
              <w:ind w:left="100"/>
              <w:rPr>
                <w:noProof/>
              </w:rPr>
            </w:pPr>
          </w:p>
        </w:tc>
      </w:tr>
      <w:tr w:rsidR="002C5E72" w14:paraId="01059147" w14:textId="77777777" w:rsidTr="00836D7A">
        <w:tc>
          <w:tcPr>
            <w:tcW w:w="2268" w:type="dxa"/>
            <w:gridSpan w:val="2"/>
            <w:tcBorders>
              <w:left w:val="single" w:sz="4" w:space="0" w:color="auto"/>
            </w:tcBorders>
          </w:tcPr>
          <w:p w14:paraId="7ADA8AF0" w14:textId="77777777" w:rsidR="002C5E72" w:rsidRDefault="002C5E72" w:rsidP="00836D7A">
            <w:pPr>
              <w:pStyle w:val="CRCoverPage"/>
              <w:spacing w:after="0"/>
              <w:rPr>
                <w:b/>
                <w:i/>
                <w:noProof/>
                <w:sz w:val="8"/>
                <w:szCs w:val="8"/>
              </w:rPr>
            </w:pPr>
          </w:p>
        </w:tc>
        <w:tc>
          <w:tcPr>
            <w:tcW w:w="7373" w:type="dxa"/>
            <w:gridSpan w:val="9"/>
            <w:tcBorders>
              <w:right w:val="single" w:sz="4" w:space="0" w:color="auto"/>
            </w:tcBorders>
          </w:tcPr>
          <w:p w14:paraId="2D110550" w14:textId="77777777" w:rsidR="002C5E72" w:rsidRDefault="002C5E72" w:rsidP="00836D7A">
            <w:pPr>
              <w:pStyle w:val="CRCoverPage"/>
              <w:spacing w:after="0"/>
              <w:rPr>
                <w:noProof/>
                <w:sz w:val="8"/>
                <w:szCs w:val="8"/>
              </w:rPr>
            </w:pPr>
          </w:p>
        </w:tc>
      </w:tr>
      <w:tr w:rsidR="002C5E72" w14:paraId="74A99A54" w14:textId="77777777" w:rsidTr="00836D7A">
        <w:tc>
          <w:tcPr>
            <w:tcW w:w="2268" w:type="dxa"/>
            <w:gridSpan w:val="2"/>
            <w:tcBorders>
              <w:left w:val="single" w:sz="4" w:space="0" w:color="auto"/>
            </w:tcBorders>
          </w:tcPr>
          <w:p w14:paraId="4DA301A5" w14:textId="77777777" w:rsidR="002C5E72" w:rsidRDefault="002C5E72" w:rsidP="00836D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830145" w14:textId="77777777" w:rsidR="002C5E72" w:rsidRDefault="002C5E72" w:rsidP="00836D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D46958" w14:textId="77777777" w:rsidR="002C5E72" w:rsidRDefault="002C5E72" w:rsidP="00836D7A">
            <w:pPr>
              <w:pStyle w:val="CRCoverPage"/>
              <w:spacing w:after="0"/>
              <w:jc w:val="center"/>
              <w:rPr>
                <w:b/>
                <w:caps/>
                <w:noProof/>
              </w:rPr>
            </w:pPr>
            <w:r>
              <w:rPr>
                <w:b/>
                <w:caps/>
                <w:noProof/>
              </w:rPr>
              <w:t>N</w:t>
            </w:r>
          </w:p>
        </w:tc>
        <w:tc>
          <w:tcPr>
            <w:tcW w:w="2977" w:type="dxa"/>
            <w:gridSpan w:val="3"/>
          </w:tcPr>
          <w:p w14:paraId="04DA0E12" w14:textId="77777777" w:rsidR="002C5E72" w:rsidRDefault="002C5E72" w:rsidP="00836D7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C5A70E3" w14:textId="77777777" w:rsidR="002C5E72" w:rsidRDefault="002C5E72" w:rsidP="00836D7A">
            <w:pPr>
              <w:pStyle w:val="CRCoverPage"/>
              <w:spacing w:after="0"/>
              <w:ind w:left="99"/>
              <w:rPr>
                <w:noProof/>
              </w:rPr>
            </w:pPr>
          </w:p>
        </w:tc>
      </w:tr>
      <w:tr w:rsidR="002C5E72" w14:paraId="4D6378FB" w14:textId="77777777" w:rsidTr="00836D7A">
        <w:tc>
          <w:tcPr>
            <w:tcW w:w="2268" w:type="dxa"/>
            <w:gridSpan w:val="2"/>
            <w:tcBorders>
              <w:left w:val="single" w:sz="4" w:space="0" w:color="auto"/>
            </w:tcBorders>
          </w:tcPr>
          <w:p w14:paraId="29927337" w14:textId="77777777" w:rsidR="002C5E72" w:rsidRDefault="002C5E72" w:rsidP="00836D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AD1A1" w14:textId="77777777" w:rsidR="002C5E72" w:rsidRDefault="002C5E72"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2906B9" w14:textId="0C08052B" w:rsidR="002C5E72" w:rsidRDefault="00FD252B" w:rsidP="00836D7A">
            <w:pPr>
              <w:pStyle w:val="CRCoverPage"/>
              <w:spacing w:after="0"/>
              <w:jc w:val="center"/>
              <w:rPr>
                <w:b/>
                <w:caps/>
                <w:noProof/>
              </w:rPr>
            </w:pPr>
            <w:r>
              <w:rPr>
                <w:b/>
                <w:caps/>
                <w:noProof/>
              </w:rPr>
              <w:t>x</w:t>
            </w:r>
          </w:p>
        </w:tc>
        <w:tc>
          <w:tcPr>
            <w:tcW w:w="2977" w:type="dxa"/>
            <w:gridSpan w:val="3"/>
          </w:tcPr>
          <w:p w14:paraId="3DF3BD26" w14:textId="77777777" w:rsidR="002C5E72" w:rsidRDefault="002C5E72" w:rsidP="00836D7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AAC41C1" w14:textId="77777777" w:rsidR="002C5E72" w:rsidRDefault="002C5E72" w:rsidP="00836D7A">
            <w:pPr>
              <w:pStyle w:val="CRCoverPage"/>
              <w:spacing w:after="0"/>
              <w:ind w:left="99"/>
              <w:rPr>
                <w:noProof/>
              </w:rPr>
            </w:pPr>
            <w:r>
              <w:rPr>
                <w:noProof/>
              </w:rPr>
              <w:t xml:space="preserve">TS/TR ... CR ... </w:t>
            </w:r>
          </w:p>
        </w:tc>
      </w:tr>
      <w:tr w:rsidR="002C5E72" w14:paraId="30D2EFB0" w14:textId="77777777" w:rsidTr="00836D7A">
        <w:tc>
          <w:tcPr>
            <w:tcW w:w="2268" w:type="dxa"/>
            <w:gridSpan w:val="2"/>
            <w:tcBorders>
              <w:left w:val="single" w:sz="4" w:space="0" w:color="auto"/>
            </w:tcBorders>
          </w:tcPr>
          <w:p w14:paraId="7C25164A" w14:textId="77777777" w:rsidR="002C5E72" w:rsidRDefault="002C5E72" w:rsidP="00836D7A">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5D4FE4F" w14:textId="77777777" w:rsidR="002C5E72" w:rsidRDefault="002C5E72"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2CE60E" w14:textId="2ABAF68C" w:rsidR="002C5E72" w:rsidRDefault="00FD252B" w:rsidP="00836D7A">
            <w:pPr>
              <w:pStyle w:val="CRCoverPage"/>
              <w:spacing w:after="0"/>
              <w:jc w:val="center"/>
              <w:rPr>
                <w:b/>
                <w:caps/>
                <w:noProof/>
              </w:rPr>
            </w:pPr>
            <w:r>
              <w:rPr>
                <w:b/>
                <w:caps/>
                <w:noProof/>
              </w:rPr>
              <w:t>x</w:t>
            </w:r>
          </w:p>
        </w:tc>
        <w:tc>
          <w:tcPr>
            <w:tcW w:w="2977" w:type="dxa"/>
            <w:gridSpan w:val="3"/>
          </w:tcPr>
          <w:p w14:paraId="20827A42" w14:textId="77777777" w:rsidR="002C5E72" w:rsidRDefault="002C5E72" w:rsidP="00836D7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8990148" w14:textId="77777777" w:rsidR="002C5E72" w:rsidRDefault="002C5E72" w:rsidP="00836D7A">
            <w:pPr>
              <w:pStyle w:val="CRCoverPage"/>
              <w:spacing w:after="0"/>
              <w:ind w:left="99"/>
              <w:rPr>
                <w:noProof/>
              </w:rPr>
            </w:pPr>
            <w:r>
              <w:rPr>
                <w:noProof/>
              </w:rPr>
              <w:t xml:space="preserve">TS/TR ... CR ... </w:t>
            </w:r>
          </w:p>
        </w:tc>
      </w:tr>
      <w:tr w:rsidR="002C5E72" w14:paraId="09FEED8C" w14:textId="77777777" w:rsidTr="00836D7A">
        <w:tc>
          <w:tcPr>
            <w:tcW w:w="2268" w:type="dxa"/>
            <w:gridSpan w:val="2"/>
            <w:tcBorders>
              <w:left w:val="single" w:sz="4" w:space="0" w:color="auto"/>
            </w:tcBorders>
          </w:tcPr>
          <w:p w14:paraId="2742062F" w14:textId="77777777" w:rsidR="002C5E72" w:rsidRDefault="002C5E72" w:rsidP="00836D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F40B59" w14:textId="77777777" w:rsidR="002C5E72" w:rsidRDefault="002C5E72"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6419BD" w14:textId="527C734E" w:rsidR="002C5E72" w:rsidRDefault="00FD252B" w:rsidP="00836D7A">
            <w:pPr>
              <w:pStyle w:val="CRCoverPage"/>
              <w:spacing w:after="0"/>
              <w:jc w:val="center"/>
              <w:rPr>
                <w:b/>
                <w:caps/>
                <w:noProof/>
              </w:rPr>
            </w:pPr>
            <w:r>
              <w:rPr>
                <w:b/>
                <w:caps/>
                <w:noProof/>
              </w:rPr>
              <w:t>x</w:t>
            </w:r>
          </w:p>
        </w:tc>
        <w:tc>
          <w:tcPr>
            <w:tcW w:w="2977" w:type="dxa"/>
            <w:gridSpan w:val="3"/>
          </w:tcPr>
          <w:p w14:paraId="6E3C61A4" w14:textId="77777777" w:rsidR="002C5E72" w:rsidRDefault="002C5E72" w:rsidP="00836D7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D7AC5B2" w14:textId="77777777" w:rsidR="002C5E72" w:rsidRDefault="002C5E72" w:rsidP="00836D7A">
            <w:pPr>
              <w:pStyle w:val="CRCoverPage"/>
              <w:spacing w:after="0"/>
              <w:ind w:left="99"/>
              <w:rPr>
                <w:noProof/>
              </w:rPr>
            </w:pPr>
            <w:r>
              <w:rPr>
                <w:noProof/>
              </w:rPr>
              <w:t xml:space="preserve">TS/TR ... CR ... </w:t>
            </w:r>
          </w:p>
        </w:tc>
      </w:tr>
      <w:tr w:rsidR="002C5E72" w14:paraId="06E90793" w14:textId="77777777" w:rsidTr="00836D7A">
        <w:tc>
          <w:tcPr>
            <w:tcW w:w="2268" w:type="dxa"/>
            <w:gridSpan w:val="2"/>
            <w:tcBorders>
              <w:left w:val="single" w:sz="4" w:space="0" w:color="auto"/>
            </w:tcBorders>
          </w:tcPr>
          <w:p w14:paraId="13EBC9F6" w14:textId="77777777" w:rsidR="002C5E72" w:rsidRDefault="002C5E72" w:rsidP="00836D7A">
            <w:pPr>
              <w:pStyle w:val="CRCoverPage"/>
              <w:spacing w:after="0"/>
              <w:rPr>
                <w:b/>
                <w:i/>
                <w:noProof/>
              </w:rPr>
            </w:pPr>
          </w:p>
        </w:tc>
        <w:tc>
          <w:tcPr>
            <w:tcW w:w="7373" w:type="dxa"/>
            <w:gridSpan w:val="9"/>
            <w:tcBorders>
              <w:right w:val="single" w:sz="4" w:space="0" w:color="auto"/>
            </w:tcBorders>
          </w:tcPr>
          <w:p w14:paraId="57AF9B63" w14:textId="77777777" w:rsidR="002C5E72" w:rsidRDefault="002C5E72" w:rsidP="00836D7A">
            <w:pPr>
              <w:pStyle w:val="CRCoverPage"/>
              <w:spacing w:after="0"/>
              <w:rPr>
                <w:noProof/>
              </w:rPr>
            </w:pPr>
          </w:p>
        </w:tc>
      </w:tr>
      <w:tr w:rsidR="002C5E72" w14:paraId="2D75CD59" w14:textId="77777777" w:rsidTr="00836D7A">
        <w:tc>
          <w:tcPr>
            <w:tcW w:w="2268" w:type="dxa"/>
            <w:gridSpan w:val="2"/>
            <w:tcBorders>
              <w:left w:val="single" w:sz="4" w:space="0" w:color="auto"/>
              <w:bottom w:val="single" w:sz="4" w:space="0" w:color="auto"/>
            </w:tcBorders>
          </w:tcPr>
          <w:p w14:paraId="34D44761" w14:textId="77777777" w:rsidR="002C5E72" w:rsidRDefault="002C5E72" w:rsidP="00836D7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EC317D3" w14:textId="77777777" w:rsidR="002C5E72" w:rsidRDefault="002C5E72" w:rsidP="00836D7A">
            <w:pPr>
              <w:pStyle w:val="CRCoverPage"/>
              <w:spacing w:after="0"/>
              <w:ind w:left="100"/>
              <w:rPr>
                <w:noProof/>
              </w:rPr>
            </w:pPr>
          </w:p>
        </w:tc>
      </w:tr>
    </w:tbl>
    <w:p w14:paraId="1B53A50D" w14:textId="77777777" w:rsidR="002C5E72" w:rsidRDefault="002C5E72" w:rsidP="002C5E72">
      <w:pPr>
        <w:pStyle w:val="CRCoverPage"/>
        <w:spacing w:after="0"/>
        <w:rPr>
          <w:noProof/>
          <w:sz w:val="8"/>
          <w:szCs w:val="8"/>
        </w:rPr>
      </w:pPr>
    </w:p>
    <w:p w14:paraId="72EFB5C4" w14:textId="77777777" w:rsidR="002C5E72" w:rsidRDefault="002C5E72" w:rsidP="002C5E72">
      <w:pPr>
        <w:rPr>
          <w:noProof/>
        </w:rPr>
        <w:sectPr w:rsidR="002C5E72">
          <w:headerReference w:type="even" r:id="rId16"/>
          <w:footnotePr>
            <w:numRestart w:val="eachSect"/>
          </w:footnotePr>
          <w:pgSz w:w="11907" w:h="16840" w:code="9"/>
          <w:pgMar w:top="1418" w:right="1134" w:bottom="1134" w:left="1134" w:header="680" w:footer="567" w:gutter="0"/>
          <w:cols w:space="720"/>
        </w:sectPr>
      </w:pPr>
    </w:p>
    <w:p w14:paraId="79C3DBF5" w14:textId="77777777" w:rsidR="00923455" w:rsidRPr="001623CA" w:rsidRDefault="00923455" w:rsidP="00923455">
      <w:pPr>
        <w:pStyle w:val="Heading4"/>
      </w:pPr>
      <w:bookmarkStart w:id="3" w:name="_Toc524434604"/>
      <w:r w:rsidRPr="001623CA">
        <w:lastRenderedPageBreak/>
        <w:t>–</w:t>
      </w:r>
      <w:r w:rsidRPr="001623CA">
        <w:tab/>
      </w:r>
      <w:proofErr w:type="spellStart"/>
      <w:r w:rsidRPr="001623CA">
        <w:rPr>
          <w:i/>
        </w:rPr>
        <w:t>PhysicalCellGroupConfig</w:t>
      </w:r>
      <w:bookmarkEnd w:id="3"/>
      <w:proofErr w:type="spellEnd"/>
    </w:p>
    <w:p w14:paraId="69DA4395" w14:textId="77777777" w:rsidR="00923455" w:rsidRPr="001623CA" w:rsidRDefault="00923455" w:rsidP="00923455">
      <w:r w:rsidRPr="001623CA">
        <w:t xml:space="preserve">The IE </w:t>
      </w:r>
      <w:proofErr w:type="spellStart"/>
      <w:r w:rsidRPr="001623CA">
        <w:rPr>
          <w:i/>
        </w:rPr>
        <w:t>PhysicalCellGroupConfig</w:t>
      </w:r>
      <w:proofErr w:type="spellEnd"/>
      <w:r w:rsidRPr="001623CA">
        <w:t xml:space="preserve"> is used to configure cell-group specific L1 parameters.</w:t>
      </w:r>
    </w:p>
    <w:p w14:paraId="755F9573" w14:textId="77777777" w:rsidR="00923455" w:rsidRPr="001623CA" w:rsidRDefault="00923455" w:rsidP="00923455">
      <w:pPr>
        <w:pStyle w:val="TH"/>
      </w:pPr>
      <w:proofErr w:type="spellStart"/>
      <w:r w:rsidRPr="001623CA">
        <w:rPr>
          <w:i/>
        </w:rPr>
        <w:t>PhysicalCellGroupConfig</w:t>
      </w:r>
      <w:proofErr w:type="spellEnd"/>
      <w:r w:rsidRPr="001623CA">
        <w:t xml:space="preserve"> information element</w:t>
      </w:r>
    </w:p>
    <w:p w14:paraId="6EF55350" w14:textId="77777777" w:rsidR="00923455" w:rsidRPr="0012013B" w:rsidRDefault="00923455" w:rsidP="00923455">
      <w:pPr>
        <w:pStyle w:val="PL"/>
        <w:rPr>
          <w:color w:val="808080"/>
        </w:rPr>
      </w:pPr>
      <w:r w:rsidRPr="0012013B">
        <w:rPr>
          <w:color w:val="808080"/>
        </w:rPr>
        <w:t>-- ASN1START</w:t>
      </w:r>
    </w:p>
    <w:p w14:paraId="548A0BB0" w14:textId="77777777" w:rsidR="00923455" w:rsidRPr="0012013B" w:rsidRDefault="00923455" w:rsidP="00923455">
      <w:pPr>
        <w:pStyle w:val="PL"/>
        <w:rPr>
          <w:color w:val="808080"/>
        </w:rPr>
      </w:pPr>
      <w:r w:rsidRPr="0012013B">
        <w:rPr>
          <w:color w:val="808080"/>
        </w:rPr>
        <w:t>-- TAG-PHYSICALCELLGROUPCONFIG-START</w:t>
      </w:r>
    </w:p>
    <w:p w14:paraId="4EEF40DE" w14:textId="77777777" w:rsidR="00923455" w:rsidRPr="007467C3" w:rsidRDefault="00923455" w:rsidP="00923455">
      <w:pPr>
        <w:pStyle w:val="PL"/>
      </w:pPr>
    </w:p>
    <w:p w14:paraId="4B986DFF" w14:textId="77777777" w:rsidR="00923455" w:rsidRDefault="00923455" w:rsidP="00923455">
      <w:pPr>
        <w:pStyle w:val="PL"/>
      </w:pPr>
      <w:bookmarkStart w:id="4" w:name="_Hlk515947660"/>
      <w:r>
        <w:t xml:space="preserve">PhysicalCellGroupConfig ::=         </w:t>
      </w:r>
      <w:r w:rsidRPr="004D7E4E">
        <w:rPr>
          <w:color w:val="993366"/>
        </w:rPr>
        <w:t>SEQUENCE</w:t>
      </w:r>
      <w:r>
        <w:t xml:space="preserve"> {</w:t>
      </w:r>
    </w:p>
    <w:p w14:paraId="31C0B850" w14:textId="77777777" w:rsidR="00923455" w:rsidRPr="0012013B" w:rsidRDefault="00923455" w:rsidP="00923455">
      <w:pPr>
        <w:pStyle w:val="PL"/>
        <w:rPr>
          <w:color w:val="808080"/>
        </w:rPr>
      </w:pPr>
      <w:r>
        <w:t xml:space="preserve">    harq-ACK-SpatialBundlingPUCCH       </w:t>
      </w:r>
      <w:r w:rsidRPr="004D7E4E">
        <w:rPr>
          <w:color w:val="993366"/>
        </w:rPr>
        <w:t>ENUMERATED</w:t>
      </w:r>
      <w:r>
        <w:t xml:space="preserve"> {true}                                                   </w:t>
      </w:r>
      <w:r w:rsidRPr="004D7E4E">
        <w:rPr>
          <w:color w:val="993366"/>
        </w:rPr>
        <w:t>OPTIONAL</w:t>
      </w:r>
      <w:r>
        <w:t xml:space="preserve">,   </w:t>
      </w:r>
      <w:r w:rsidRPr="0012013B">
        <w:rPr>
          <w:color w:val="808080"/>
        </w:rPr>
        <w:t>-- Need S</w:t>
      </w:r>
    </w:p>
    <w:p w14:paraId="496BA563" w14:textId="77777777" w:rsidR="00923455" w:rsidRPr="0012013B" w:rsidRDefault="00923455" w:rsidP="00923455">
      <w:pPr>
        <w:pStyle w:val="PL"/>
        <w:rPr>
          <w:color w:val="808080"/>
        </w:rPr>
      </w:pPr>
      <w:r>
        <w:t xml:space="preserve">    harq-ACK-SpatialBundlingPUSCH       </w:t>
      </w:r>
      <w:r w:rsidRPr="004D7E4E">
        <w:rPr>
          <w:color w:val="993366"/>
        </w:rPr>
        <w:t>ENUMERATED</w:t>
      </w:r>
      <w:r>
        <w:t xml:space="preserve"> {true}                                                   </w:t>
      </w:r>
      <w:r w:rsidRPr="004D7E4E">
        <w:rPr>
          <w:color w:val="993366"/>
        </w:rPr>
        <w:t>OPTIONAL</w:t>
      </w:r>
      <w:r>
        <w:t xml:space="preserve">,   </w:t>
      </w:r>
      <w:r w:rsidRPr="0012013B">
        <w:rPr>
          <w:color w:val="808080"/>
        </w:rPr>
        <w:t>-- Need S</w:t>
      </w:r>
    </w:p>
    <w:p w14:paraId="41B49604" w14:textId="77777777" w:rsidR="00923455" w:rsidRPr="0012013B" w:rsidRDefault="00923455" w:rsidP="00923455">
      <w:pPr>
        <w:pStyle w:val="PL"/>
        <w:rPr>
          <w:color w:val="808080"/>
        </w:rPr>
      </w:pPr>
      <w:r>
        <w:t xml:space="preserve">    p-NR-FR1                            P-Max                                                               </w:t>
      </w:r>
      <w:r w:rsidRPr="004D7E4E">
        <w:rPr>
          <w:color w:val="993366"/>
        </w:rPr>
        <w:t>OPTIONAL</w:t>
      </w:r>
      <w:r>
        <w:t xml:space="preserve">,   </w:t>
      </w:r>
      <w:r w:rsidRPr="0012013B">
        <w:rPr>
          <w:color w:val="808080"/>
        </w:rPr>
        <w:t>-- Need R</w:t>
      </w:r>
    </w:p>
    <w:p w14:paraId="47EBE321" w14:textId="77777777" w:rsidR="00923455" w:rsidRDefault="00923455" w:rsidP="00923455">
      <w:pPr>
        <w:pStyle w:val="PL"/>
      </w:pPr>
      <w:r>
        <w:t xml:space="preserve">    pdsch-HARQ-ACK-Codebook             </w:t>
      </w:r>
      <w:r w:rsidRPr="004D7E4E">
        <w:rPr>
          <w:color w:val="993366"/>
        </w:rPr>
        <w:t>ENUMERATED</w:t>
      </w:r>
      <w:r>
        <w:t xml:space="preserve"> {semiStatic, dynamic},</w:t>
      </w:r>
    </w:p>
    <w:p w14:paraId="3F75545C" w14:textId="77777777" w:rsidR="00923455" w:rsidRPr="0012013B" w:rsidRDefault="00923455" w:rsidP="00923455">
      <w:pPr>
        <w:pStyle w:val="PL"/>
        <w:rPr>
          <w:color w:val="808080"/>
        </w:rPr>
      </w:pPr>
      <w:r>
        <w:t xml:space="preserve">    tpc-SRS-RNTI                        RNTI-Value                                                          </w:t>
      </w:r>
      <w:r w:rsidRPr="004D7E4E">
        <w:rPr>
          <w:color w:val="993366"/>
        </w:rPr>
        <w:t>OPTIONAL</w:t>
      </w:r>
      <w:r>
        <w:t xml:space="preserve">,   </w:t>
      </w:r>
      <w:r w:rsidRPr="0012013B">
        <w:rPr>
          <w:color w:val="808080"/>
        </w:rPr>
        <w:t>-- Need R</w:t>
      </w:r>
    </w:p>
    <w:p w14:paraId="1332326E" w14:textId="77777777" w:rsidR="00923455" w:rsidRPr="0012013B" w:rsidRDefault="00923455" w:rsidP="00923455">
      <w:pPr>
        <w:pStyle w:val="PL"/>
        <w:rPr>
          <w:color w:val="808080"/>
        </w:rPr>
      </w:pPr>
      <w:r>
        <w:t xml:space="preserve">    tpc-PUCCH-RNTI                      RNTI-Value                                                          </w:t>
      </w:r>
      <w:r w:rsidRPr="004D7E4E">
        <w:rPr>
          <w:color w:val="993366"/>
        </w:rPr>
        <w:t>OPTIONAL</w:t>
      </w:r>
      <w:r>
        <w:t xml:space="preserve">,   </w:t>
      </w:r>
      <w:r w:rsidRPr="0012013B">
        <w:rPr>
          <w:color w:val="808080"/>
        </w:rPr>
        <w:t>-- Need R</w:t>
      </w:r>
    </w:p>
    <w:p w14:paraId="07C553BF" w14:textId="77777777" w:rsidR="00923455" w:rsidRPr="0012013B" w:rsidRDefault="00923455" w:rsidP="00923455">
      <w:pPr>
        <w:pStyle w:val="PL"/>
        <w:rPr>
          <w:color w:val="808080"/>
        </w:rPr>
      </w:pPr>
      <w:r>
        <w:t xml:space="preserve">    tpc-PUSCH-RNTI                      RNTI-Value                                                          </w:t>
      </w:r>
      <w:r w:rsidRPr="004D7E4E">
        <w:rPr>
          <w:color w:val="993366"/>
        </w:rPr>
        <w:t>OPTIONAL</w:t>
      </w:r>
      <w:r>
        <w:t xml:space="preserve">,   </w:t>
      </w:r>
      <w:r w:rsidRPr="0012013B">
        <w:rPr>
          <w:color w:val="808080"/>
        </w:rPr>
        <w:t>-- Need R</w:t>
      </w:r>
    </w:p>
    <w:p w14:paraId="382A7930" w14:textId="77777777" w:rsidR="00923455" w:rsidRPr="0012013B" w:rsidRDefault="00923455" w:rsidP="00923455">
      <w:pPr>
        <w:pStyle w:val="PL"/>
        <w:rPr>
          <w:color w:val="808080"/>
        </w:rPr>
      </w:pPr>
      <w:r>
        <w:t xml:space="preserve">    sp-CSI-RNTI                         RNTI-Value                                                          </w:t>
      </w:r>
      <w:r w:rsidRPr="004D7E4E">
        <w:rPr>
          <w:color w:val="993366"/>
        </w:rPr>
        <w:t>OPTIONAL</w:t>
      </w:r>
      <w:r>
        <w:t xml:space="preserve">,   </w:t>
      </w:r>
      <w:r w:rsidRPr="0012013B">
        <w:rPr>
          <w:color w:val="808080"/>
        </w:rPr>
        <w:t>-- Cond SP-CSI-Report</w:t>
      </w:r>
    </w:p>
    <w:p w14:paraId="5078061F" w14:textId="77777777" w:rsidR="00923455" w:rsidRPr="0012013B" w:rsidRDefault="00923455" w:rsidP="00923455">
      <w:pPr>
        <w:pStyle w:val="PL"/>
        <w:rPr>
          <w:color w:val="808080"/>
        </w:rPr>
      </w:pPr>
      <w:r>
        <w:t xml:space="preserve">    cs-RNTI                             SetupRelease { RNTI-Value }                                         </w:t>
      </w:r>
      <w:r w:rsidRPr="004D7E4E">
        <w:rPr>
          <w:color w:val="993366"/>
        </w:rPr>
        <w:t>OPTIONAL</w:t>
      </w:r>
      <w:r>
        <w:t xml:space="preserve">,    </w:t>
      </w:r>
      <w:r w:rsidRPr="0012013B">
        <w:rPr>
          <w:color w:val="808080"/>
        </w:rPr>
        <w:t>-- Need M</w:t>
      </w:r>
    </w:p>
    <w:p w14:paraId="278FAB61" w14:textId="77777777" w:rsidR="00923455" w:rsidRDefault="00923455" w:rsidP="00923455">
      <w:pPr>
        <w:pStyle w:val="PL"/>
      </w:pPr>
      <w:r>
        <w:t xml:space="preserve">    ...,</w:t>
      </w:r>
    </w:p>
    <w:p w14:paraId="4DAE7317" w14:textId="77777777" w:rsidR="00923455" w:rsidRDefault="00923455" w:rsidP="00923455">
      <w:pPr>
        <w:pStyle w:val="PL"/>
      </w:pPr>
      <w:r>
        <w:t xml:space="preserve">    [[</w:t>
      </w:r>
    </w:p>
    <w:p w14:paraId="388224CE" w14:textId="77777777" w:rsidR="00923455" w:rsidRPr="0012013B" w:rsidRDefault="00923455" w:rsidP="00923455">
      <w:pPr>
        <w:pStyle w:val="PL"/>
        <w:rPr>
          <w:color w:val="808080"/>
        </w:rPr>
      </w:pPr>
      <w:r>
        <w:t xml:space="preserve">    mcs-C-RNTI                          RNTI-Value                                                          </w:t>
      </w:r>
      <w:r w:rsidRPr="004D7E4E">
        <w:rPr>
          <w:color w:val="993366"/>
        </w:rPr>
        <w:t>OPTIONAL</w:t>
      </w:r>
      <w:r>
        <w:t xml:space="preserve">,   </w:t>
      </w:r>
      <w:r w:rsidRPr="0012013B">
        <w:rPr>
          <w:color w:val="808080"/>
        </w:rPr>
        <w:t>-- Need R</w:t>
      </w:r>
    </w:p>
    <w:p w14:paraId="73CAB871" w14:textId="77777777" w:rsidR="00923455" w:rsidRPr="0012013B" w:rsidRDefault="00923455" w:rsidP="00923455">
      <w:pPr>
        <w:pStyle w:val="PL"/>
        <w:rPr>
          <w:color w:val="808080"/>
        </w:rPr>
      </w:pPr>
      <w:r>
        <w:t xml:space="preserve">    p-UE-FR1                            P-Max                                                               </w:t>
      </w:r>
      <w:r w:rsidRPr="004D7E4E">
        <w:rPr>
          <w:color w:val="993366"/>
        </w:rPr>
        <w:t>OPTIONAL</w:t>
      </w:r>
      <w:r>
        <w:t xml:space="preserve">    </w:t>
      </w:r>
      <w:r w:rsidRPr="0012013B">
        <w:rPr>
          <w:color w:val="808080"/>
        </w:rPr>
        <w:t>-- Cond MCG-Only</w:t>
      </w:r>
    </w:p>
    <w:p w14:paraId="028AEC9B" w14:textId="4B93B433" w:rsidR="0021461B" w:rsidRDefault="00923455" w:rsidP="00923455">
      <w:pPr>
        <w:pStyle w:val="PL"/>
        <w:rPr>
          <w:ins w:id="5" w:author="Ericsson User" w:date="2018-09-27T21:58:00Z"/>
        </w:rPr>
      </w:pPr>
      <w:r>
        <w:t xml:space="preserve">    ]]</w:t>
      </w:r>
      <w:ins w:id="6" w:author="Ericsson User" w:date="2018-09-27T21:58:00Z">
        <w:r w:rsidR="00FD2E98">
          <w:t>,</w:t>
        </w:r>
      </w:ins>
    </w:p>
    <w:p w14:paraId="085F664A" w14:textId="77777777" w:rsidR="00FD2E98" w:rsidRDefault="00FD2E98" w:rsidP="00FD2E98">
      <w:pPr>
        <w:pStyle w:val="PL"/>
        <w:rPr>
          <w:ins w:id="7" w:author="Ericsson User" w:date="2018-09-27T21:58:00Z"/>
        </w:rPr>
      </w:pPr>
      <w:ins w:id="8" w:author="Ericsson User" w:date="2018-09-27T21:58:00Z">
        <w:r>
          <w:tab/>
          <w:t>[[</w:t>
        </w:r>
      </w:ins>
    </w:p>
    <w:p w14:paraId="4EE3D4FC" w14:textId="77777777" w:rsidR="00FD2E98" w:rsidRDefault="00FD2E98" w:rsidP="00FD2E98">
      <w:pPr>
        <w:pStyle w:val="PL"/>
        <w:rPr>
          <w:ins w:id="9" w:author="Ericsson User" w:date="2018-09-27T21:58:00Z"/>
        </w:rPr>
      </w:pPr>
      <w:ins w:id="10" w:author="Ericsson User" w:date="2018-09-27T21:58:00Z">
        <w:r>
          <w:tab/>
          <w:t xml:space="preserve">uplinkPowerDifference </w:t>
        </w:r>
        <w:r>
          <w:tab/>
        </w:r>
        <w:r>
          <w:tab/>
        </w:r>
        <w:r>
          <w:tab/>
        </w:r>
        <w:r>
          <w:tab/>
          <w:t>ENUMERATED</w:t>
        </w:r>
        <w:r>
          <w:tab/>
          <w:t>{0dB, 2dB, 4dB, 6dB}</w:t>
        </w:r>
        <w:r>
          <w:tab/>
        </w:r>
        <w:r>
          <w:tab/>
        </w:r>
        <w:r>
          <w:tab/>
        </w:r>
        <w:r>
          <w:tab/>
        </w:r>
        <w:r>
          <w:tab/>
        </w:r>
        <w:r>
          <w:tab/>
        </w:r>
        <w:r>
          <w:tab/>
        </w:r>
        <w:r>
          <w:tab/>
        </w:r>
        <w:r>
          <w:tab/>
          <w:t>OPTIONAL</w:t>
        </w:r>
        <w:r>
          <w:tab/>
        </w:r>
        <w:r w:rsidRPr="00FD2E98">
          <w:t>-- Cond SCG-Only</w:t>
        </w:r>
      </w:ins>
    </w:p>
    <w:p w14:paraId="7C74F0F9" w14:textId="71123C45" w:rsidR="00FD2E98" w:rsidRDefault="00FD2E98" w:rsidP="00923455">
      <w:pPr>
        <w:pStyle w:val="PL"/>
      </w:pPr>
      <w:ins w:id="11" w:author="Ericsson User" w:date="2018-09-27T21:58:00Z">
        <w:r>
          <w:tab/>
          <w:t>]]</w:t>
        </w:r>
      </w:ins>
    </w:p>
    <w:p w14:paraId="40FA4B3A" w14:textId="77777777" w:rsidR="00923455" w:rsidRPr="007467C3" w:rsidRDefault="00923455" w:rsidP="00923455">
      <w:pPr>
        <w:pStyle w:val="PL"/>
      </w:pPr>
      <w:r w:rsidRPr="007467C3">
        <w:t>}</w:t>
      </w:r>
    </w:p>
    <w:bookmarkEnd w:id="4"/>
    <w:p w14:paraId="5D24CC3B" w14:textId="77777777" w:rsidR="00923455" w:rsidRPr="007467C3" w:rsidRDefault="00923455" w:rsidP="00923455">
      <w:pPr>
        <w:pStyle w:val="PL"/>
      </w:pPr>
    </w:p>
    <w:p w14:paraId="67BBDD4E" w14:textId="77777777" w:rsidR="00923455" w:rsidRPr="0012013B" w:rsidRDefault="00923455" w:rsidP="00923455">
      <w:pPr>
        <w:pStyle w:val="PL"/>
        <w:rPr>
          <w:color w:val="808080"/>
        </w:rPr>
      </w:pPr>
      <w:r w:rsidRPr="0012013B">
        <w:rPr>
          <w:color w:val="808080"/>
        </w:rPr>
        <w:t>-- TAG-PHYSICALCELLGROUPCONFIG-STOP</w:t>
      </w:r>
    </w:p>
    <w:p w14:paraId="2D25EC6D" w14:textId="77777777" w:rsidR="00923455" w:rsidRPr="0012013B" w:rsidRDefault="00923455" w:rsidP="00923455">
      <w:pPr>
        <w:pStyle w:val="PL"/>
        <w:rPr>
          <w:color w:val="808080"/>
        </w:rPr>
      </w:pPr>
      <w:r w:rsidRPr="0012013B">
        <w:rPr>
          <w:color w:val="808080"/>
        </w:rPr>
        <w:t>-- ASN1STOP</w:t>
      </w:r>
    </w:p>
    <w:p w14:paraId="22EBEB70" w14:textId="77777777" w:rsidR="00923455" w:rsidRPr="001623CA" w:rsidRDefault="00923455" w:rsidP="0092345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3455" w:rsidRPr="001623CA" w14:paraId="467217D0" w14:textId="77777777" w:rsidTr="004B34A9">
        <w:tc>
          <w:tcPr>
            <w:tcW w:w="14173" w:type="dxa"/>
            <w:shd w:val="clear" w:color="auto" w:fill="auto"/>
          </w:tcPr>
          <w:p w14:paraId="4FB3F95C" w14:textId="77777777" w:rsidR="00923455" w:rsidRPr="00D83F0D" w:rsidRDefault="00923455" w:rsidP="004B34A9">
            <w:pPr>
              <w:pStyle w:val="TAH"/>
              <w:rPr>
                <w:szCs w:val="22"/>
              </w:rPr>
            </w:pPr>
            <w:proofErr w:type="spellStart"/>
            <w:r w:rsidRPr="00D83F0D">
              <w:rPr>
                <w:i/>
                <w:szCs w:val="22"/>
              </w:rPr>
              <w:lastRenderedPageBreak/>
              <w:t>PhysicalCellGroupConfig</w:t>
            </w:r>
            <w:proofErr w:type="spellEnd"/>
            <w:r w:rsidRPr="00D83F0D">
              <w:rPr>
                <w:i/>
                <w:szCs w:val="22"/>
              </w:rPr>
              <w:t xml:space="preserve"> field descriptions</w:t>
            </w:r>
          </w:p>
        </w:tc>
      </w:tr>
      <w:tr w:rsidR="00923455" w:rsidRPr="001623CA" w14:paraId="68CB2BB1" w14:textId="77777777" w:rsidTr="004B34A9">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220854CA" w14:textId="77777777" w:rsidR="00923455" w:rsidRPr="00D83F0D" w:rsidRDefault="00923455" w:rsidP="004B34A9">
            <w:pPr>
              <w:pStyle w:val="TAL"/>
              <w:rPr>
                <w:lang w:eastAsia="en-GB"/>
              </w:rPr>
            </w:pPr>
            <w:r w:rsidRPr="00D83F0D">
              <w:rPr>
                <w:b/>
                <w:i/>
                <w:lang w:eastAsia="en-GB"/>
              </w:rPr>
              <w:t>cs-RNTI</w:t>
            </w:r>
          </w:p>
          <w:p w14:paraId="34A99523" w14:textId="77777777" w:rsidR="00923455" w:rsidRPr="00D83F0D" w:rsidRDefault="00923455" w:rsidP="004B34A9">
            <w:pPr>
              <w:pStyle w:val="TAL"/>
              <w:rPr>
                <w:lang w:eastAsia="en-GB"/>
              </w:rPr>
            </w:pPr>
            <w:r w:rsidRPr="00D83F0D">
              <w:rPr>
                <w:lang w:eastAsia="en-GB"/>
              </w:rPr>
              <w:t xml:space="preserve">RNTI value for downlink SPS (see SPS-Config) and uplink configured grant (see </w:t>
            </w:r>
            <w:proofErr w:type="spellStart"/>
            <w:r w:rsidRPr="00D83F0D">
              <w:rPr>
                <w:lang w:eastAsia="en-GB"/>
              </w:rPr>
              <w:t>ConfiguredGrantConfig</w:t>
            </w:r>
            <w:proofErr w:type="spellEnd"/>
            <w:r w:rsidRPr="00D83F0D">
              <w:rPr>
                <w:lang w:eastAsia="en-GB"/>
              </w:rPr>
              <w:t>).</w:t>
            </w:r>
          </w:p>
        </w:tc>
      </w:tr>
      <w:tr w:rsidR="00923455" w:rsidRPr="001623CA" w14:paraId="70EACA5C" w14:textId="77777777" w:rsidTr="004B34A9">
        <w:tc>
          <w:tcPr>
            <w:tcW w:w="14173" w:type="dxa"/>
            <w:shd w:val="clear" w:color="auto" w:fill="auto"/>
          </w:tcPr>
          <w:p w14:paraId="5558062F" w14:textId="77777777" w:rsidR="00923455" w:rsidRPr="00D83F0D" w:rsidRDefault="00923455" w:rsidP="004B34A9">
            <w:pPr>
              <w:pStyle w:val="TAL"/>
              <w:rPr>
                <w:szCs w:val="22"/>
              </w:rPr>
            </w:pPr>
            <w:proofErr w:type="spellStart"/>
            <w:r w:rsidRPr="00D83F0D">
              <w:rPr>
                <w:b/>
                <w:i/>
                <w:szCs w:val="22"/>
              </w:rPr>
              <w:t>harq</w:t>
            </w:r>
            <w:proofErr w:type="spellEnd"/>
            <w:r w:rsidRPr="00D83F0D">
              <w:rPr>
                <w:b/>
                <w:i/>
                <w:szCs w:val="22"/>
              </w:rPr>
              <w:t>-ACK-</w:t>
            </w:r>
            <w:proofErr w:type="spellStart"/>
            <w:r w:rsidRPr="00D83F0D">
              <w:rPr>
                <w:b/>
                <w:i/>
                <w:szCs w:val="22"/>
              </w:rPr>
              <w:t>SpatialBundlingPUCCH</w:t>
            </w:r>
            <w:proofErr w:type="spellEnd"/>
          </w:p>
          <w:p w14:paraId="2CF20D98" w14:textId="77777777" w:rsidR="00923455" w:rsidRPr="00D83F0D" w:rsidRDefault="00923455" w:rsidP="004B34A9">
            <w:pPr>
              <w:pStyle w:val="TAL"/>
              <w:rPr>
                <w:szCs w:val="22"/>
              </w:rPr>
            </w:pPr>
            <w:r w:rsidRPr="00D83F0D">
              <w:rPr>
                <w:szCs w:val="22"/>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is disabled. </w:t>
            </w:r>
          </w:p>
          <w:p w14:paraId="5D0055DC" w14:textId="77777777" w:rsidR="00923455" w:rsidRPr="00D83F0D" w:rsidRDefault="00923455" w:rsidP="004B34A9">
            <w:pPr>
              <w:pStyle w:val="TAL"/>
              <w:rPr>
                <w:szCs w:val="22"/>
              </w:rPr>
            </w:pPr>
            <w:r w:rsidRPr="00D83F0D">
              <w:rPr>
                <w:szCs w:val="22"/>
              </w:rPr>
              <w:t xml:space="preserve">Corresponds to L1 parameter 'HARQ-ACK-spatial-bundling' (see 38.213, section </w:t>
            </w:r>
            <w:proofErr w:type="spellStart"/>
            <w:r w:rsidRPr="00D83F0D">
              <w:rPr>
                <w:szCs w:val="22"/>
              </w:rPr>
              <w:t>FFS_Section</w:t>
            </w:r>
            <w:proofErr w:type="spellEnd"/>
            <w:r w:rsidRPr="00D83F0D">
              <w:rPr>
                <w:szCs w:val="22"/>
              </w:rPr>
              <w:t xml:space="preserve">) </w:t>
            </w:r>
          </w:p>
        </w:tc>
      </w:tr>
      <w:tr w:rsidR="00923455" w:rsidRPr="001623CA" w14:paraId="55EEFFE4" w14:textId="77777777" w:rsidTr="004B34A9">
        <w:tc>
          <w:tcPr>
            <w:tcW w:w="14173" w:type="dxa"/>
            <w:shd w:val="clear" w:color="auto" w:fill="auto"/>
          </w:tcPr>
          <w:p w14:paraId="7A622BC5" w14:textId="77777777" w:rsidR="00923455" w:rsidRPr="00D83F0D" w:rsidRDefault="00923455" w:rsidP="004B34A9">
            <w:pPr>
              <w:pStyle w:val="TAL"/>
              <w:rPr>
                <w:szCs w:val="22"/>
              </w:rPr>
            </w:pPr>
            <w:proofErr w:type="spellStart"/>
            <w:r w:rsidRPr="00D83F0D">
              <w:rPr>
                <w:b/>
                <w:i/>
                <w:szCs w:val="22"/>
              </w:rPr>
              <w:t>harq</w:t>
            </w:r>
            <w:proofErr w:type="spellEnd"/>
            <w:r w:rsidRPr="00D83F0D">
              <w:rPr>
                <w:b/>
                <w:i/>
                <w:szCs w:val="22"/>
              </w:rPr>
              <w:t>-ACK-</w:t>
            </w:r>
            <w:proofErr w:type="spellStart"/>
            <w:r w:rsidRPr="00D83F0D">
              <w:rPr>
                <w:b/>
                <w:i/>
                <w:szCs w:val="22"/>
              </w:rPr>
              <w:t>SpatialBundlingPUSCH</w:t>
            </w:r>
            <w:proofErr w:type="spellEnd"/>
          </w:p>
          <w:p w14:paraId="23362A9D" w14:textId="77777777" w:rsidR="00923455" w:rsidRPr="00D83F0D" w:rsidRDefault="00923455" w:rsidP="004B34A9">
            <w:pPr>
              <w:pStyle w:val="TAL"/>
              <w:rPr>
                <w:szCs w:val="22"/>
              </w:rPr>
            </w:pPr>
            <w:r w:rsidRPr="00D83F0D">
              <w:rPr>
                <w:szCs w:val="22"/>
              </w:rPr>
              <w:t>Enables spatial bundling of HARQ ACKs. It is configured per cell group (i.e. for all the cells within the cell group) for PUSCH reporting of HARQ-ACK. It is only applicable when more than 4 layers are possible to schedule. When the field is absent, the spatial bundling is disabled.</w:t>
            </w:r>
          </w:p>
          <w:p w14:paraId="700DA139" w14:textId="77777777" w:rsidR="00923455" w:rsidRPr="00D83F0D" w:rsidRDefault="00923455" w:rsidP="004B34A9">
            <w:pPr>
              <w:pStyle w:val="TAL"/>
              <w:rPr>
                <w:szCs w:val="22"/>
              </w:rPr>
            </w:pPr>
            <w:r w:rsidRPr="00D83F0D">
              <w:rPr>
                <w:szCs w:val="22"/>
              </w:rPr>
              <w:t xml:space="preserve">Corresponds to L1 parameter 'HARQ-ACK-spatial-bundling' (see 38.213, section </w:t>
            </w:r>
            <w:proofErr w:type="spellStart"/>
            <w:r w:rsidRPr="00D83F0D">
              <w:rPr>
                <w:szCs w:val="22"/>
              </w:rPr>
              <w:t>FFS_Section</w:t>
            </w:r>
            <w:proofErr w:type="spellEnd"/>
            <w:r w:rsidRPr="00D83F0D">
              <w:rPr>
                <w:szCs w:val="22"/>
              </w:rPr>
              <w:t xml:space="preserve">) </w:t>
            </w:r>
          </w:p>
        </w:tc>
      </w:tr>
      <w:tr w:rsidR="00923455" w:rsidRPr="001623CA" w14:paraId="522BE574" w14:textId="77777777" w:rsidTr="004B34A9">
        <w:tc>
          <w:tcPr>
            <w:tcW w:w="14173" w:type="dxa"/>
            <w:shd w:val="clear" w:color="auto" w:fill="auto"/>
          </w:tcPr>
          <w:p w14:paraId="4CDBB527" w14:textId="77777777" w:rsidR="00923455" w:rsidRPr="00D83F0D" w:rsidRDefault="00923455" w:rsidP="004B34A9">
            <w:pPr>
              <w:pStyle w:val="TAL"/>
              <w:rPr>
                <w:szCs w:val="22"/>
              </w:rPr>
            </w:pPr>
            <w:proofErr w:type="spellStart"/>
            <w:r w:rsidRPr="00D83F0D">
              <w:rPr>
                <w:b/>
                <w:i/>
                <w:szCs w:val="22"/>
              </w:rPr>
              <w:t>mcs</w:t>
            </w:r>
            <w:proofErr w:type="spellEnd"/>
            <w:r w:rsidRPr="00D83F0D">
              <w:rPr>
                <w:b/>
                <w:i/>
                <w:szCs w:val="22"/>
              </w:rPr>
              <w:t>-C-RNTI</w:t>
            </w:r>
          </w:p>
          <w:p w14:paraId="23C18584" w14:textId="77777777" w:rsidR="00923455" w:rsidRPr="00D83F0D" w:rsidRDefault="00923455" w:rsidP="004B34A9">
            <w:pPr>
              <w:pStyle w:val="TAL"/>
              <w:rPr>
                <w:szCs w:val="22"/>
              </w:rPr>
            </w:pPr>
            <w:r w:rsidRPr="00D83F0D">
              <w:rPr>
                <w:szCs w:val="22"/>
              </w:rPr>
              <w:t>RNTI to indicate use of qam64LowSE for grant-based transmissions. When the MCS-C-RNTI is configured, RNTI scrambling of DCI CRC is used to choose the corresponding MCS table.</w:t>
            </w:r>
          </w:p>
        </w:tc>
      </w:tr>
      <w:tr w:rsidR="00923455" w:rsidRPr="001623CA" w14:paraId="1CF8CD8D" w14:textId="77777777" w:rsidTr="004B34A9">
        <w:tc>
          <w:tcPr>
            <w:tcW w:w="14173" w:type="dxa"/>
            <w:shd w:val="clear" w:color="auto" w:fill="auto"/>
          </w:tcPr>
          <w:p w14:paraId="790E7E6F" w14:textId="77777777" w:rsidR="00923455" w:rsidRPr="00D83F0D" w:rsidRDefault="00923455" w:rsidP="004B34A9">
            <w:pPr>
              <w:pStyle w:val="TAL"/>
              <w:rPr>
                <w:szCs w:val="22"/>
              </w:rPr>
            </w:pPr>
            <w:r w:rsidRPr="00D83F0D">
              <w:rPr>
                <w:b/>
                <w:i/>
                <w:szCs w:val="22"/>
              </w:rPr>
              <w:t>p-NR-FR1</w:t>
            </w:r>
          </w:p>
          <w:p w14:paraId="3C156CB9" w14:textId="77777777" w:rsidR="00923455" w:rsidRPr="00D83F0D" w:rsidRDefault="00923455" w:rsidP="004B34A9">
            <w:pPr>
              <w:pStyle w:val="TAL"/>
              <w:rPr>
                <w:szCs w:val="22"/>
              </w:rPr>
            </w:pPr>
            <w:r w:rsidRPr="00D83F0D">
              <w:rPr>
                <w:szCs w:val="22"/>
              </w:rPr>
              <w:t xml:space="preserve">The maximum total transmit power to be used by the UE in this NR cell group across all serving cells in frequency range 1 (FR1). The maximum transmit power that the UE may use may be additionally limited by </w:t>
            </w:r>
            <w:r w:rsidRPr="00D83F0D">
              <w:rPr>
                <w:i/>
                <w:szCs w:val="22"/>
              </w:rPr>
              <w:t>p-Max</w:t>
            </w:r>
            <w:r w:rsidRPr="00D83F0D">
              <w:rPr>
                <w:szCs w:val="22"/>
              </w:rPr>
              <w:t xml:space="preserve"> (configured in </w:t>
            </w:r>
            <w:proofErr w:type="spellStart"/>
            <w:r w:rsidRPr="00D83F0D">
              <w:rPr>
                <w:szCs w:val="22"/>
              </w:rPr>
              <w:t>FrequencyInfoUL</w:t>
            </w:r>
            <w:proofErr w:type="spellEnd"/>
            <w:r w:rsidRPr="00D83F0D">
              <w:rPr>
                <w:szCs w:val="22"/>
              </w:rPr>
              <w:t xml:space="preserve">) and by </w:t>
            </w:r>
            <w:r w:rsidRPr="00D83F0D">
              <w:rPr>
                <w:i/>
                <w:szCs w:val="22"/>
              </w:rPr>
              <w:t>p-UE-FR1</w:t>
            </w:r>
            <w:r w:rsidRPr="00D83F0D">
              <w:rPr>
                <w:szCs w:val="22"/>
              </w:rPr>
              <w:t xml:space="preserve"> (configured total for all serving cells operating on FR1).</w:t>
            </w:r>
          </w:p>
        </w:tc>
      </w:tr>
      <w:tr w:rsidR="00923455" w:rsidRPr="001623CA" w14:paraId="3DB862C8" w14:textId="77777777" w:rsidTr="004B34A9">
        <w:tc>
          <w:tcPr>
            <w:tcW w:w="14173" w:type="dxa"/>
            <w:shd w:val="clear" w:color="auto" w:fill="auto"/>
          </w:tcPr>
          <w:p w14:paraId="0FF2539F" w14:textId="77777777" w:rsidR="00923455" w:rsidRPr="00D83F0D" w:rsidRDefault="00923455" w:rsidP="004B34A9">
            <w:pPr>
              <w:pStyle w:val="TAL"/>
              <w:rPr>
                <w:szCs w:val="22"/>
              </w:rPr>
            </w:pPr>
            <w:r w:rsidRPr="00D83F0D">
              <w:rPr>
                <w:b/>
                <w:i/>
                <w:szCs w:val="22"/>
              </w:rPr>
              <w:t>p-UE-FR1</w:t>
            </w:r>
          </w:p>
          <w:p w14:paraId="5E7EB37B" w14:textId="77777777" w:rsidR="00923455" w:rsidRPr="00D83F0D" w:rsidRDefault="00923455" w:rsidP="004B34A9">
            <w:pPr>
              <w:pStyle w:val="TAL"/>
              <w:rPr>
                <w:b/>
                <w:i/>
                <w:szCs w:val="22"/>
              </w:rPr>
            </w:pPr>
            <w:r w:rsidRPr="00D83F0D">
              <w:rPr>
                <w:szCs w:val="22"/>
              </w:rPr>
              <w:t xml:space="preserve">The maximum total transmit power to be used by the UE across all serving cells in frequency range 1 (FR1) across all cell groups. The maximum transmit power that the UE may use may be additionally limited by p-Max (configured in </w:t>
            </w:r>
            <w:proofErr w:type="spellStart"/>
            <w:r w:rsidRPr="00D83F0D">
              <w:rPr>
                <w:szCs w:val="22"/>
              </w:rPr>
              <w:t>FrequencyInfoUL</w:t>
            </w:r>
            <w:proofErr w:type="spellEnd"/>
            <w:r w:rsidRPr="00D83F0D">
              <w:rPr>
                <w:szCs w:val="22"/>
              </w:rPr>
              <w:t>) and by p-NR-FR1 (configured for the cell group).</w:t>
            </w:r>
          </w:p>
        </w:tc>
      </w:tr>
      <w:tr w:rsidR="00923455" w:rsidRPr="001623CA" w14:paraId="17045AEE" w14:textId="77777777" w:rsidTr="004B34A9">
        <w:tc>
          <w:tcPr>
            <w:tcW w:w="14173" w:type="dxa"/>
            <w:shd w:val="clear" w:color="auto" w:fill="auto"/>
          </w:tcPr>
          <w:p w14:paraId="65B2581D" w14:textId="77777777" w:rsidR="00923455" w:rsidRPr="00D83F0D" w:rsidRDefault="00923455" w:rsidP="004B34A9">
            <w:pPr>
              <w:pStyle w:val="TAL"/>
              <w:rPr>
                <w:szCs w:val="22"/>
              </w:rPr>
            </w:pPr>
            <w:proofErr w:type="spellStart"/>
            <w:r w:rsidRPr="00D83F0D">
              <w:rPr>
                <w:b/>
                <w:i/>
                <w:szCs w:val="22"/>
              </w:rPr>
              <w:t>pdsch</w:t>
            </w:r>
            <w:proofErr w:type="spellEnd"/>
            <w:r w:rsidRPr="00D83F0D">
              <w:rPr>
                <w:b/>
                <w:i/>
                <w:szCs w:val="22"/>
              </w:rPr>
              <w:t>-HARQ-ACK-Codebook</w:t>
            </w:r>
          </w:p>
          <w:p w14:paraId="05EB38FD" w14:textId="77777777" w:rsidR="00923455" w:rsidRPr="00D83F0D" w:rsidRDefault="00923455" w:rsidP="004B34A9">
            <w:pPr>
              <w:pStyle w:val="TAL"/>
              <w:rPr>
                <w:szCs w:val="22"/>
              </w:rPr>
            </w:pPr>
            <w:r w:rsidRPr="00D83F0D">
              <w:rPr>
                <w:szCs w:val="22"/>
              </w:rPr>
              <w:t xml:space="preserve">The PDSCH HARQ-ACK codebook is either semi-static or dynamic. This is applicable to both CA and none CA operation. </w:t>
            </w:r>
          </w:p>
          <w:p w14:paraId="2BF5FD54" w14:textId="77777777" w:rsidR="00923455" w:rsidRPr="00D83F0D" w:rsidRDefault="00923455" w:rsidP="004B34A9">
            <w:pPr>
              <w:pStyle w:val="TAL"/>
              <w:rPr>
                <w:szCs w:val="22"/>
              </w:rPr>
            </w:pPr>
            <w:r w:rsidRPr="00D83F0D">
              <w:rPr>
                <w:szCs w:val="22"/>
              </w:rPr>
              <w:t xml:space="preserve">Corresponds to L1 parameter 'HARQ-ACK-codebook' (see 38.213, section </w:t>
            </w:r>
            <w:proofErr w:type="spellStart"/>
            <w:r w:rsidRPr="00D83F0D">
              <w:rPr>
                <w:szCs w:val="22"/>
              </w:rPr>
              <w:t>FFS_Section</w:t>
            </w:r>
            <w:proofErr w:type="spellEnd"/>
            <w:r w:rsidRPr="00D83F0D">
              <w:rPr>
                <w:szCs w:val="22"/>
              </w:rPr>
              <w:t>)</w:t>
            </w:r>
          </w:p>
        </w:tc>
      </w:tr>
      <w:tr w:rsidR="00FD2E98" w:rsidRPr="001623CA" w14:paraId="6423B1C9" w14:textId="77777777" w:rsidTr="004B34A9">
        <w:trPr>
          <w:ins w:id="12" w:author="Ericsson User" w:date="2018-09-27T21:59:00Z"/>
        </w:trPr>
        <w:tc>
          <w:tcPr>
            <w:tcW w:w="14173" w:type="dxa"/>
            <w:shd w:val="clear" w:color="auto" w:fill="auto"/>
          </w:tcPr>
          <w:p w14:paraId="486856F1" w14:textId="77777777" w:rsidR="00FD2E98" w:rsidRPr="00A60482" w:rsidRDefault="00FD2E98" w:rsidP="00FD2E98">
            <w:pPr>
              <w:pStyle w:val="TAL"/>
              <w:rPr>
                <w:ins w:id="13" w:author="Ericsson User" w:date="2018-09-27T21:59:00Z"/>
                <w:b/>
                <w:i/>
              </w:rPr>
            </w:pPr>
            <w:proofErr w:type="spellStart"/>
            <w:ins w:id="14" w:author="Ericsson User" w:date="2018-09-27T21:59:00Z">
              <w:r w:rsidRPr="00A60482">
                <w:rPr>
                  <w:b/>
                  <w:i/>
                </w:rPr>
                <w:t>uplinkPowerDifference</w:t>
              </w:r>
              <w:proofErr w:type="spellEnd"/>
            </w:ins>
          </w:p>
          <w:p w14:paraId="3730BF32" w14:textId="36E320C4" w:rsidR="00FD2E98" w:rsidRPr="00D83F0D" w:rsidRDefault="00FD2E98" w:rsidP="00FD2E98">
            <w:pPr>
              <w:pStyle w:val="TAL"/>
              <w:rPr>
                <w:ins w:id="15" w:author="Ericsson User" w:date="2018-09-27T21:59:00Z"/>
                <w:b/>
                <w:i/>
                <w:szCs w:val="22"/>
              </w:rPr>
            </w:pPr>
            <w:ins w:id="16" w:author="Ericsson User" w:date="2018-09-27T21:59:00Z">
              <w:r w:rsidRPr="00FD2E98">
                <w:rPr>
                  <w:noProof/>
                </w:rPr>
                <w:t xml:space="preserve">The UE is allowed to drop NR only if the power scaling applied to NR results </w:t>
              </w:r>
              <w:r w:rsidRPr="00623B6B">
                <w:rPr>
                  <w:noProof/>
                </w:rPr>
                <w:t xml:space="preserve">in a </w:t>
              </w:r>
              <w:r w:rsidRPr="00FD2E98">
                <w:rPr>
                  <w:noProof/>
                </w:rPr>
                <w:t xml:space="preserve">difference between scaled and unscaled NR UL of more than </w:t>
              </w:r>
              <w:r w:rsidRPr="00623B6B">
                <w:rPr>
                  <w:i/>
                  <w:noProof/>
                </w:rPr>
                <w:t>uplinkPowerDifference</w:t>
              </w:r>
              <w:r w:rsidRPr="00623B6B">
                <w:rPr>
                  <w:noProof/>
                </w:rPr>
                <w:t xml:space="preserve"> </w:t>
              </w:r>
              <w:r w:rsidRPr="00FD2E98">
                <w:rPr>
                  <w:noProof/>
                </w:rPr>
                <w:t>dB (see 38.101-3).</w:t>
              </w:r>
            </w:ins>
            <w:r w:rsidR="004B71CB">
              <w:rPr>
                <w:noProof/>
              </w:rPr>
              <w:t xml:space="preserve"> </w:t>
            </w:r>
            <w:ins w:id="17" w:author="Ericsson" w:date="2018-11-02T08:32:00Z">
              <w:r w:rsidR="004B71CB">
                <w:rPr>
                  <w:noProof/>
                </w:rPr>
                <w:t xml:space="preserve">If the value is not configured for dynamic power sharing, the UE assumes default value of </w:t>
              </w:r>
            </w:ins>
            <w:ins w:id="18" w:author="Ericsson" w:date="2018-11-02T08:33:00Z">
              <w:r w:rsidR="004B71CB">
                <w:rPr>
                  <w:noProof/>
                </w:rPr>
                <w:t>FFS</w:t>
              </w:r>
              <w:bookmarkStart w:id="19" w:name="_GoBack"/>
              <w:bookmarkEnd w:id="19"/>
              <w:r w:rsidR="004B71CB">
                <w:rPr>
                  <w:noProof/>
                </w:rPr>
                <w:t xml:space="preserve"> dB</w:t>
              </w:r>
            </w:ins>
          </w:p>
        </w:tc>
      </w:tr>
      <w:tr w:rsidR="00923455" w:rsidRPr="001623CA" w14:paraId="5E55A6A2" w14:textId="77777777" w:rsidTr="004B34A9">
        <w:tc>
          <w:tcPr>
            <w:tcW w:w="14173" w:type="dxa"/>
            <w:shd w:val="clear" w:color="auto" w:fill="auto"/>
          </w:tcPr>
          <w:p w14:paraId="1D212704" w14:textId="77777777" w:rsidR="00923455" w:rsidRPr="00D83F0D" w:rsidRDefault="00923455" w:rsidP="004B34A9">
            <w:pPr>
              <w:pStyle w:val="TAL"/>
              <w:rPr>
                <w:b/>
                <w:i/>
                <w:szCs w:val="22"/>
              </w:rPr>
            </w:pPr>
            <w:bookmarkStart w:id="20" w:name="_Hlk515565132"/>
            <w:proofErr w:type="spellStart"/>
            <w:r w:rsidRPr="00D83F0D">
              <w:rPr>
                <w:b/>
                <w:i/>
                <w:szCs w:val="22"/>
              </w:rPr>
              <w:t>sp</w:t>
            </w:r>
            <w:proofErr w:type="spellEnd"/>
            <w:r w:rsidRPr="00D83F0D">
              <w:rPr>
                <w:b/>
                <w:i/>
                <w:szCs w:val="22"/>
              </w:rPr>
              <w:t xml:space="preserve">-CSI-RNTI </w:t>
            </w:r>
          </w:p>
          <w:p w14:paraId="1BE29408" w14:textId="77777777" w:rsidR="00923455" w:rsidRPr="00D83F0D" w:rsidRDefault="00923455" w:rsidP="004B34A9">
            <w:pPr>
              <w:pStyle w:val="TAL"/>
              <w:rPr>
                <w:b/>
                <w:i/>
                <w:szCs w:val="22"/>
              </w:rPr>
            </w:pPr>
            <w:r w:rsidRPr="00D83F0D">
              <w:rPr>
                <w:szCs w:val="22"/>
              </w:rPr>
              <w:t>RNTI for Semi-Persistent CSI reporting on PUSCH (see CSI-</w:t>
            </w:r>
            <w:proofErr w:type="spellStart"/>
            <w:r w:rsidRPr="00D83F0D">
              <w:rPr>
                <w:szCs w:val="22"/>
              </w:rPr>
              <w:t>ReportConfig</w:t>
            </w:r>
            <w:proofErr w:type="spellEnd"/>
            <w:r w:rsidRPr="00D83F0D">
              <w:rPr>
                <w:szCs w:val="22"/>
              </w:rPr>
              <w:t>). Corresponds to L1 parameter 'SPCSI-RNTI' (see 38.214, section 5.2.1.5.2)</w:t>
            </w:r>
          </w:p>
        </w:tc>
      </w:tr>
      <w:bookmarkEnd w:id="20"/>
      <w:tr w:rsidR="00923455" w:rsidRPr="001623CA" w14:paraId="7CD4755F" w14:textId="77777777" w:rsidTr="004B34A9">
        <w:tc>
          <w:tcPr>
            <w:tcW w:w="14173" w:type="dxa"/>
            <w:shd w:val="clear" w:color="auto" w:fill="auto"/>
          </w:tcPr>
          <w:p w14:paraId="16E689BE" w14:textId="77777777" w:rsidR="00923455" w:rsidRPr="00D83F0D" w:rsidRDefault="00923455" w:rsidP="004B34A9">
            <w:pPr>
              <w:pStyle w:val="TAL"/>
              <w:rPr>
                <w:szCs w:val="22"/>
              </w:rPr>
            </w:pPr>
            <w:proofErr w:type="spellStart"/>
            <w:r w:rsidRPr="00D83F0D">
              <w:rPr>
                <w:b/>
                <w:i/>
                <w:szCs w:val="22"/>
              </w:rPr>
              <w:t>tpc</w:t>
            </w:r>
            <w:proofErr w:type="spellEnd"/>
            <w:r w:rsidRPr="00D83F0D">
              <w:rPr>
                <w:b/>
                <w:i/>
                <w:szCs w:val="22"/>
              </w:rPr>
              <w:t>-PUCCH-RNTI</w:t>
            </w:r>
          </w:p>
          <w:p w14:paraId="253EFF4A" w14:textId="77777777" w:rsidR="00923455" w:rsidRPr="00D83F0D" w:rsidRDefault="00923455" w:rsidP="004B34A9">
            <w:pPr>
              <w:pStyle w:val="TAL"/>
              <w:rPr>
                <w:szCs w:val="22"/>
              </w:rPr>
            </w:pPr>
            <w:r w:rsidRPr="00D83F0D">
              <w:rPr>
                <w:szCs w:val="22"/>
              </w:rPr>
              <w:t>RNTI used for PUCCH TPC commands on DCI. Corresponds to L1 parameter 'TPC-PUCCH-RNTI' (see 38.213, section 10).</w:t>
            </w:r>
          </w:p>
        </w:tc>
      </w:tr>
      <w:tr w:rsidR="00923455" w:rsidRPr="001623CA" w14:paraId="0F7FA40B" w14:textId="77777777" w:rsidTr="004B34A9">
        <w:tc>
          <w:tcPr>
            <w:tcW w:w="14173" w:type="dxa"/>
            <w:shd w:val="clear" w:color="auto" w:fill="auto"/>
          </w:tcPr>
          <w:p w14:paraId="7DA7C641" w14:textId="77777777" w:rsidR="00923455" w:rsidRPr="00D83F0D" w:rsidRDefault="00923455" w:rsidP="004B34A9">
            <w:pPr>
              <w:pStyle w:val="TAL"/>
              <w:rPr>
                <w:szCs w:val="22"/>
              </w:rPr>
            </w:pPr>
            <w:proofErr w:type="spellStart"/>
            <w:r w:rsidRPr="00D83F0D">
              <w:rPr>
                <w:b/>
                <w:i/>
                <w:szCs w:val="22"/>
              </w:rPr>
              <w:t>tpc</w:t>
            </w:r>
            <w:proofErr w:type="spellEnd"/>
            <w:r w:rsidRPr="00D83F0D">
              <w:rPr>
                <w:b/>
                <w:i/>
                <w:szCs w:val="22"/>
              </w:rPr>
              <w:t>-PUSCH-RNTI</w:t>
            </w:r>
          </w:p>
          <w:p w14:paraId="286D987C" w14:textId="77777777" w:rsidR="00923455" w:rsidRPr="00D83F0D" w:rsidRDefault="00923455" w:rsidP="004B34A9">
            <w:pPr>
              <w:pStyle w:val="TAL"/>
              <w:rPr>
                <w:szCs w:val="22"/>
              </w:rPr>
            </w:pPr>
            <w:r w:rsidRPr="00D83F0D">
              <w:rPr>
                <w:szCs w:val="22"/>
              </w:rPr>
              <w:t>RNTI used for PUSCH TPC commands on DCI. Corresponds to L1 parameter 'TPC-PUSCH-RNTI' (see 38.213, section 10)</w:t>
            </w:r>
          </w:p>
        </w:tc>
      </w:tr>
      <w:tr w:rsidR="00923455" w:rsidRPr="001623CA" w14:paraId="11D1EE55" w14:textId="77777777" w:rsidTr="004B34A9">
        <w:tc>
          <w:tcPr>
            <w:tcW w:w="14173" w:type="dxa"/>
            <w:shd w:val="clear" w:color="auto" w:fill="auto"/>
          </w:tcPr>
          <w:p w14:paraId="2EC4E90D" w14:textId="77777777" w:rsidR="00923455" w:rsidRPr="00D83F0D" w:rsidRDefault="00923455" w:rsidP="004B34A9">
            <w:pPr>
              <w:pStyle w:val="TAL"/>
              <w:rPr>
                <w:szCs w:val="22"/>
              </w:rPr>
            </w:pPr>
            <w:proofErr w:type="spellStart"/>
            <w:r w:rsidRPr="00D83F0D">
              <w:rPr>
                <w:b/>
                <w:i/>
                <w:szCs w:val="22"/>
              </w:rPr>
              <w:t>tpc</w:t>
            </w:r>
            <w:proofErr w:type="spellEnd"/>
            <w:r w:rsidRPr="00D83F0D">
              <w:rPr>
                <w:b/>
                <w:i/>
                <w:szCs w:val="22"/>
              </w:rPr>
              <w:t>-SRS-RNTI</w:t>
            </w:r>
          </w:p>
          <w:p w14:paraId="532D7442" w14:textId="77777777" w:rsidR="00923455" w:rsidRPr="00D83F0D" w:rsidRDefault="00923455" w:rsidP="004B34A9">
            <w:pPr>
              <w:pStyle w:val="TAL"/>
              <w:rPr>
                <w:szCs w:val="22"/>
              </w:rPr>
            </w:pPr>
            <w:r w:rsidRPr="00D83F0D">
              <w:rPr>
                <w:szCs w:val="22"/>
              </w:rPr>
              <w:t>RNTI used for SRS TPC commands on DCI. Corresponds to L1 parameter 'TPC-SRS-RNTI' (see 38.213, section 10)</w:t>
            </w:r>
          </w:p>
        </w:tc>
      </w:tr>
    </w:tbl>
    <w:p w14:paraId="3DB0EB00" w14:textId="77777777" w:rsidR="00923455" w:rsidRPr="001623CA" w:rsidRDefault="00923455" w:rsidP="0092345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23455" w:rsidRPr="001623CA" w14:paraId="2C153FF3" w14:textId="77777777" w:rsidTr="004B34A9">
        <w:tc>
          <w:tcPr>
            <w:tcW w:w="4027" w:type="dxa"/>
          </w:tcPr>
          <w:p w14:paraId="47343AB6" w14:textId="77777777" w:rsidR="00923455" w:rsidRPr="00D83F0D" w:rsidRDefault="00923455" w:rsidP="004B34A9">
            <w:pPr>
              <w:pStyle w:val="TAH"/>
            </w:pPr>
            <w:bookmarkStart w:id="21" w:name="_Hlk515565141"/>
            <w:r w:rsidRPr="00D83F0D">
              <w:t>Conditional Presence</w:t>
            </w:r>
          </w:p>
        </w:tc>
        <w:tc>
          <w:tcPr>
            <w:tcW w:w="10146" w:type="dxa"/>
          </w:tcPr>
          <w:p w14:paraId="39BD3E8B" w14:textId="77777777" w:rsidR="00923455" w:rsidRPr="00D83F0D" w:rsidRDefault="00923455" w:rsidP="004B34A9">
            <w:pPr>
              <w:pStyle w:val="TAH"/>
            </w:pPr>
            <w:r w:rsidRPr="00D83F0D">
              <w:t>Explanation</w:t>
            </w:r>
          </w:p>
        </w:tc>
      </w:tr>
      <w:tr w:rsidR="00923455" w:rsidRPr="001623CA" w14:paraId="6D9100B5" w14:textId="77777777" w:rsidTr="004B34A9">
        <w:tc>
          <w:tcPr>
            <w:tcW w:w="4027" w:type="dxa"/>
          </w:tcPr>
          <w:p w14:paraId="464324DE" w14:textId="77777777" w:rsidR="00923455" w:rsidRPr="00D83F0D" w:rsidRDefault="00923455" w:rsidP="004B34A9">
            <w:pPr>
              <w:pStyle w:val="TAL"/>
            </w:pPr>
            <w:r w:rsidRPr="00D83F0D">
              <w:t>MCG-Only</w:t>
            </w:r>
          </w:p>
        </w:tc>
        <w:tc>
          <w:tcPr>
            <w:tcW w:w="10146" w:type="dxa"/>
          </w:tcPr>
          <w:p w14:paraId="18EA3F74" w14:textId="77777777" w:rsidR="00923455" w:rsidRPr="00D83F0D" w:rsidRDefault="00923455" w:rsidP="004B34A9">
            <w:pPr>
              <w:pStyle w:val="TAL"/>
            </w:pPr>
            <w:r w:rsidRPr="00D83F0D">
              <w:t xml:space="preserve">This field is optionally present, Need R, in the </w:t>
            </w:r>
            <w:proofErr w:type="spellStart"/>
            <w:r w:rsidRPr="00D83F0D">
              <w:t>PhysicalCellGroupConfig</w:t>
            </w:r>
            <w:proofErr w:type="spellEnd"/>
            <w:r w:rsidRPr="00D83F0D">
              <w:t xml:space="preserve"> of the MCG. It is absent otherwise. </w:t>
            </w:r>
          </w:p>
        </w:tc>
      </w:tr>
      <w:tr w:rsidR="00923455" w:rsidRPr="00FD2E98" w14:paraId="72AF1C66" w14:textId="77777777" w:rsidTr="004B34A9">
        <w:tc>
          <w:tcPr>
            <w:tcW w:w="4027" w:type="dxa"/>
          </w:tcPr>
          <w:p w14:paraId="6ED5091A" w14:textId="77777777" w:rsidR="00923455" w:rsidRPr="00623B6B" w:rsidRDefault="00923455" w:rsidP="004B34A9">
            <w:pPr>
              <w:pStyle w:val="TAL"/>
              <w:rPr>
                <w:i/>
              </w:rPr>
            </w:pPr>
            <w:r w:rsidRPr="00FD2E98">
              <w:rPr>
                <w:i/>
              </w:rPr>
              <w:t>SP-CSI-Report</w:t>
            </w:r>
          </w:p>
        </w:tc>
        <w:tc>
          <w:tcPr>
            <w:tcW w:w="10146" w:type="dxa"/>
          </w:tcPr>
          <w:p w14:paraId="7DCB1344" w14:textId="77777777" w:rsidR="00923455" w:rsidRPr="00FD2E98" w:rsidRDefault="00923455" w:rsidP="004B34A9">
            <w:pPr>
              <w:pStyle w:val="TAL"/>
            </w:pPr>
            <w:r w:rsidRPr="00FD2E98">
              <w:t xml:space="preserve">The field is mandatory present, Need R, when at least one </w:t>
            </w:r>
            <w:r w:rsidRPr="00FD2E98">
              <w:rPr>
                <w:i/>
              </w:rPr>
              <w:t>CSI-</w:t>
            </w:r>
            <w:proofErr w:type="spellStart"/>
            <w:r w:rsidRPr="00FD2E98">
              <w:rPr>
                <w:i/>
              </w:rPr>
              <w:t>ReportConfig</w:t>
            </w:r>
            <w:proofErr w:type="spellEnd"/>
            <w:r w:rsidRPr="00FD2E98">
              <w:rPr>
                <w:i/>
              </w:rPr>
              <w:t xml:space="preserve"> </w:t>
            </w:r>
            <w:r w:rsidRPr="00FD2E98">
              <w:t xml:space="preserve">with </w:t>
            </w:r>
            <w:proofErr w:type="spellStart"/>
            <w:r w:rsidRPr="00FD2E98">
              <w:rPr>
                <w:i/>
              </w:rPr>
              <w:t>reportConfigType</w:t>
            </w:r>
            <w:proofErr w:type="spellEnd"/>
            <w:r w:rsidRPr="00FD2E98">
              <w:t xml:space="preserve"> set to </w:t>
            </w:r>
            <w:proofErr w:type="spellStart"/>
            <w:r w:rsidRPr="00FD2E98">
              <w:rPr>
                <w:i/>
              </w:rPr>
              <w:t>semiPersistentOnPUSCH</w:t>
            </w:r>
            <w:proofErr w:type="spellEnd"/>
            <w:r w:rsidRPr="00FD2E98">
              <w:rPr>
                <w:i/>
              </w:rPr>
              <w:t xml:space="preserve"> </w:t>
            </w:r>
            <w:r w:rsidRPr="00FD2E98">
              <w:t>is configured; otherwise it is optionally present, need M.</w:t>
            </w:r>
          </w:p>
        </w:tc>
      </w:tr>
      <w:tr w:rsidR="00FD2E98" w:rsidRPr="001623CA" w14:paraId="3A9A7C4E" w14:textId="77777777" w:rsidTr="004B34A9">
        <w:trPr>
          <w:ins w:id="22" w:author="Ericsson User" w:date="2018-09-27T21:59:00Z"/>
        </w:trPr>
        <w:tc>
          <w:tcPr>
            <w:tcW w:w="4027" w:type="dxa"/>
          </w:tcPr>
          <w:p w14:paraId="052CB5A9" w14:textId="05A1CA9E" w:rsidR="00FD2E98" w:rsidRPr="00FD2E98" w:rsidRDefault="00FD2E98" w:rsidP="00FD2E98">
            <w:pPr>
              <w:pStyle w:val="TAL"/>
              <w:rPr>
                <w:ins w:id="23" w:author="Ericsson User" w:date="2018-09-27T21:59:00Z"/>
                <w:i/>
              </w:rPr>
            </w:pPr>
            <w:ins w:id="24" w:author="Ericsson User" w:date="2018-09-27T21:59:00Z">
              <w:r w:rsidRPr="00FD2E98">
                <w:rPr>
                  <w:i/>
                </w:rPr>
                <w:t>SCG-</w:t>
              </w:r>
              <w:r w:rsidRPr="00623B6B">
                <w:rPr>
                  <w:i/>
                </w:rPr>
                <w:t>Only</w:t>
              </w:r>
            </w:ins>
          </w:p>
        </w:tc>
        <w:tc>
          <w:tcPr>
            <w:tcW w:w="10146" w:type="dxa"/>
          </w:tcPr>
          <w:p w14:paraId="1F41CE77" w14:textId="2AE6D502" w:rsidR="00FD2E98" w:rsidRPr="00D83F0D" w:rsidRDefault="00FD2E98" w:rsidP="00FD2E98">
            <w:pPr>
              <w:pStyle w:val="TAL"/>
              <w:rPr>
                <w:ins w:id="25" w:author="Ericsson User" w:date="2018-09-27T21:59:00Z"/>
              </w:rPr>
            </w:pPr>
            <w:ins w:id="26" w:author="Ericsson User" w:date="2018-09-27T21:59:00Z">
              <w:r w:rsidRPr="00623B6B">
                <w:t>This field is optionally present, Need R</w:t>
              </w:r>
              <w:r w:rsidRPr="00FD2E98">
                <w:t>,</w:t>
              </w:r>
              <w:r w:rsidRPr="00623B6B">
                <w:t xml:space="preserve"> in the </w:t>
              </w:r>
              <w:proofErr w:type="spellStart"/>
              <w:r w:rsidRPr="00623B6B">
                <w:t>PhysicalCellGroupConfig</w:t>
              </w:r>
              <w:proofErr w:type="spellEnd"/>
              <w:r w:rsidRPr="00623B6B">
                <w:t xml:space="preserve"> of the SCG in case </w:t>
              </w:r>
              <w:r w:rsidRPr="00FD2E98">
                <w:t>of EN-DC</w:t>
              </w:r>
              <w:r w:rsidRPr="00623B6B">
                <w:t>. It is absent otherwise. FFS for NR-NR DC and multiple NR uplinks.</w:t>
              </w:r>
            </w:ins>
          </w:p>
        </w:tc>
      </w:tr>
      <w:bookmarkEnd w:id="21"/>
    </w:tbl>
    <w:p w14:paraId="42E16945" w14:textId="77777777" w:rsidR="00923455" w:rsidRPr="001623CA" w:rsidRDefault="00923455" w:rsidP="00923455"/>
    <w:bookmarkEnd w:id="0"/>
    <w:bookmarkEnd w:id="1"/>
    <w:p w14:paraId="3F2766E7" w14:textId="77777777" w:rsidR="00FA0077" w:rsidRDefault="00FA0077" w:rsidP="00FA0077">
      <w:pPr>
        <w:pStyle w:val="CRCoverPage"/>
        <w:spacing w:after="0"/>
        <w:rPr>
          <w:noProof/>
          <w:sz w:val="8"/>
          <w:szCs w:val="8"/>
        </w:rPr>
      </w:pPr>
    </w:p>
    <w:sectPr w:rsidR="00FA0077" w:rsidSect="00B93D64">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1A160F" w14:textId="77777777" w:rsidR="00456A54" w:rsidRDefault="00456A54">
      <w:pPr>
        <w:spacing w:after="0"/>
      </w:pPr>
      <w:r>
        <w:separator/>
      </w:r>
    </w:p>
  </w:endnote>
  <w:endnote w:type="continuationSeparator" w:id="0">
    <w:p w14:paraId="3D140040" w14:textId="77777777" w:rsidR="00456A54" w:rsidRDefault="00456A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86525B" w:rsidRDefault="0086525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EB3C3C" w14:textId="77777777" w:rsidR="00456A54" w:rsidRDefault="00456A54">
      <w:pPr>
        <w:spacing w:after="0"/>
      </w:pPr>
      <w:r>
        <w:separator/>
      </w:r>
    </w:p>
  </w:footnote>
  <w:footnote w:type="continuationSeparator" w:id="0">
    <w:p w14:paraId="5F8BACE4" w14:textId="77777777" w:rsidR="00456A54" w:rsidRDefault="00456A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8AE76" w14:textId="77777777" w:rsidR="002C5E72" w:rsidRDefault="002C5E72">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84281D"/>
    <w:multiLevelType w:val="hybridMultilevel"/>
    <w:tmpl w:val="254649AC"/>
    <w:lvl w:ilvl="0" w:tplc="64DCB5A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9"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4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2"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5"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6"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0"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1"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6"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7"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9"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6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2"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9"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0"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6"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0"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4"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7"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8"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9"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0"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1"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4"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5"/>
  </w:num>
  <w:num w:numId="6">
    <w:abstractNumId w:val="14"/>
  </w:num>
  <w:num w:numId="7">
    <w:abstractNumId w:val="67"/>
  </w:num>
  <w:num w:numId="8">
    <w:abstractNumId w:val="38"/>
  </w:num>
  <w:num w:numId="9">
    <w:abstractNumId w:val="44"/>
  </w:num>
  <w:num w:numId="10">
    <w:abstractNumId w:val="59"/>
  </w:num>
  <w:num w:numId="11">
    <w:abstractNumId w:val="13"/>
  </w:num>
  <w:num w:numId="12">
    <w:abstractNumId w:val="25"/>
  </w:num>
  <w:num w:numId="13">
    <w:abstractNumId w:val="55"/>
  </w:num>
  <w:num w:numId="14">
    <w:abstractNumId w:val="72"/>
  </w:num>
  <w:num w:numId="15">
    <w:abstractNumId w:val="94"/>
  </w:num>
  <w:num w:numId="1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3"/>
  </w:num>
  <w:num w:numId="18">
    <w:abstractNumId w:val="56"/>
  </w:num>
  <w:num w:numId="19">
    <w:abstractNumId w:val="46"/>
  </w:num>
  <w:num w:numId="2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4"/>
  </w:num>
  <w:num w:numId="23">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4"/>
  </w:num>
  <w:num w:numId="26">
    <w:abstractNumId w:val="87"/>
  </w:num>
  <w:num w:numId="27">
    <w:abstractNumId w:val="60"/>
  </w:num>
  <w:num w:numId="28">
    <w:abstractNumId w:val="63"/>
  </w:num>
  <w:num w:numId="29">
    <w:abstractNumId w:val="63"/>
  </w:num>
  <w:num w:numId="30">
    <w:abstractNumId w:val="47"/>
  </w:num>
  <w:num w:numId="31">
    <w:abstractNumId w:val="91"/>
  </w:num>
  <w:num w:numId="32">
    <w:abstractNumId w:val="8"/>
  </w:num>
  <w:num w:numId="33">
    <w:abstractNumId w:val="90"/>
  </w:num>
  <w:num w:numId="34">
    <w:abstractNumId w:val="66"/>
  </w:num>
  <w:num w:numId="35">
    <w:abstractNumId w:val="10"/>
  </w:num>
  <w:num w:numId="36">
    <w:abstractNumId w:val="32"/>
  </w:num>
  <w:num w:numId="37">
    <w:abstractNumId w:val="33"/>
  </w:num>
  <w:num w:numId="38">
    <w:abstractNumId w:val="45"/>
  </w:num>
  <w:num w:numId="39">
    <w:abstractNumId w:val="77"/>
  </w:num>
  <w:num w:numId="40">
    <w:abstractNumId w:val="57"/>
  </w:num>
  <w:num w:numId="41">
    <w:abstractNumId w:val="65"/>
  </w:num>
  <w:num w:numId="42">
    <w:abstractNumId w:val="20"/>
  </w:num>
  <w:num w:numId="43">
    <w:abstractNumId w:val="61"/>
  </w:num>
  <w:num w:numId="44">
    <w:abstractNumId w:val="35"/>
  </w:num>
  <w:num w:numId="45">
    <w:abstractNumId w:val="9"/>
  </w:num>
  <w:num w:numId="46">
    <w:abstractNumId w:val="92"/>
  </w:num>
  <w:num w:numId="47">
    <w:abstractNumId w:val="70"/>
  </w:num>
  <w:num w:numId="48">
    <w:abstractNumId w:val="27"/>
  </w:num>
  <w:num w:numId="49">
    <w:abstractNumId w:val="16"/>
  </w:num>
  <w:num w:numId="50">
    <w:abstractNumId w:val="12"/>
  </w:num>
  <w:num w:numId="51">
    <w:abstractNumId w:val="21"/>
  </w:num>
  <w:num w:numId="52">
    <w:abstractNumId w:val="74"/>
  </w:num>
  <w:num w:numId="53">
    <w:abstractNumId w:val="15"/>
  </w:num>
  <w:num w:numId="54">
    <w:abstractNumId w:val="71"/>
  </w:num>
  <w:num w:numId="55">
    <w:abstractNumId w:val="34"/>
  </w:num>
  <w:num w:numId="56">
    <w:abstractNumId w:val="26"/>
  </w:num>
  <w:num w:numId="57">
    <w:abstractNumId w:val="89"/>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80"/>
  </w:num>
  <w:num w:numId="70">
    <w:abstractNumId w:val="80"/>
  </w:num>
  <w:num w:numId="71">
    <w:abstractNumId w:val="80"/>
  </w:num>
  <w:num w:numId="72">
    <w:abstractNumId w:val="30"/>
  </w:num>
  <w:num w:numId="73">
    <w:abstractNumId w:val="82"/>
  </w:num>
  <w:num w:numId="74">
    <w:abstractNumId w:val="11"/>
  </w:num>
  <w:num w:numId="75">
    <w:abstractNumId w:val="80"/>
  </w:num>
  <w:num w:numId="76">
    <w:abstractNumId w:val="30"/>
  </w:num>
  <w:num w:numId="77">
    <w:abstractNumId w:val="82"/>
  </w:num>
  <w:num w:numId="78">
    <w:abstractNumId w:val="73"/>
  </w:num>
  <w:num w:numId="79">
    <w:abstractNumId w:val="51"/>
  </w:num>
  <w:num w:numId="80">
    <w:abstractNumId w:val="37"/>
  </w:num>
  <w:num w:numId="81">
    <w:abstractNumId w:val="86"/>
  </w:num>
  <w:num w:numId="82">
    <w:abstractNumId w:val="85"/>
  </w:num>
  <w:num w:numId="83">
    <w:abstractNumId w:val="69"/>
  </w:num>
  <w:num w:numId="84">
    <w:abstractNumId w:val="83"/>
  </w:num>
  <w:num w:numId="85">
    <w:abstractNumId w:val="41"/>
  </w:num>
  <w:num w:numId="86">
    <w:abstractNumId w:val="50"/>
  </w:num>
  <w:num w:numId="87">
    <w:abstractNumId w:val="40"/>
  </w:num>
  <w:num w:numId="88">
    <w:abstractNumId w:val="24"/>
  </w:num>
  <w:num w:numId="8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2"/>
  </w:num>
  <w:num w:numId="92">
    <w:abstractNumId w:val="83"/>
  </w:num>
  <w:num w:numId="9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9"/>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8"/>
  </w:num>
  <w:num w:numId="97">
    <w:abstractNumId w:val="78"/>
  </w:num>
  <w:num w:numId="9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8"/>
  </w:num>
  <w:num w:numId="100">
    <w:abstractNumId w:val="81"/>
  </w:num>
  <w:num w:numId="101">
    <w:abstractNumId w:val="68"/>
  </w:num>
  <w:num w:numId="102">
    <w:abstractNumId w:val="43"/>
  </w:num>
  <w:num w:numId="103">
    <w:abstractNumId w:val="17"/>
  </w:num>
  <w:num w:numId="104">
    <w:abstractNumId w:val="64"/>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9"/>
  </w:num>
  <w:num w:numId="107">
    <w:abstractNumId w:val="62"/>
  </w:num>
  <w:num w:numId="108">
    <w:abstractNumId w:val="76"/>
  </w:num>
  <w:num w:numId="109">
    <w:abstractNumId w:val="53"/>
  </w:num>
  <w:num w:numId="110">
    <w:abstractNumId w:val="29"/>
  </w:num>
  <w:num w:numId="111">
    <w:abstractNumId w:val="58"/>
  </w:num>
  <w:num w:numId="112">
    <w:abstractNumId w:val="19"/>
  </w:num>
  <w:num w:numId="113">
    <w:abstractNumId w:val="88"/>
  </w:num>
  <w:num w:numId="114">
    <w:abstractNumId w:val="36"/>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A51"/>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18"/>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B5F"/>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D3"/>
    <w:rsid w:val="001531D5"/>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5D3"/>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2B91"/>
    <w:rsid w:val="00182F60"/>
    <w:rsid w:val="00183091"/>
    <w:rsid w:val="0018338F"/>
    <w:rsid w:val="001833DF"/>
    <w:rsid w:val="001843B5"/>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212"/>
    <w:rsid w:val="001B158D"/>
    <w:rsid w:val="001B1E4D"/>
    <w:rsid w:val="001B28A4"/>
    <w:rsid w:val="001B2A1B"/>
    <w:rsid w:val="001B2ADB"/>
    <w:rsid w:val="001B2E87"/>
    <w:rsid w:val="001B2EF0"/>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461B"/>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58C"/>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247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CBE"/>
    <w:rsid w:val="00245E72"/>
    <w:rsid w:val="0024616D"/>
    <w:rsid w:val="002463DB"/>
    <w:rsid w:val="00246796"/>
    <w:rsid w:val="002467B6"/>
    <w:rsid w:val="00246F18"/>
    <w:rsid w:val="00247A68"/>
    <w:rsid w:val="00247C21"/>
    <w:rsid w:val="00247D0F"/>
    <w:rsid w:val="00247D25"/>
    <w:rsid w:val="00247D84"/>
    <w:rsid w:val="00247E73"/>
    <w:rsid w:val="00250632"/>
    <w:rsid w:val="0025065E"/>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B5E"/>
    <w:rsid w:val="002C3DA1"/>
    <w:rsid w:val="002C3ECF"/>
    <w:rsid w:val="002C4096"/>
    <w:rsid w:val="002C4206"/>
    <w:rsid w:val="002C42D7"/>
    <w:rsid w:val="002C47BA"/>
    <w:rsid w:val="002C48ED"/>
    <w:rsid w:val="002C5B5E"/>
    <w:rsid w:val="002C5C28"/>
    <w:rsid w:val="002C5E70"/>
    <w:rsid w:val="002C5E72"/>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B8B"/>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414E"/>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5DF6"/>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047"/>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C4D"/>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A54"/>
    <w:rsid w:val="00456CFD"/>
    <w:rsid w:val="00456D0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590"/>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1E2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CB"/>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0B42"/>
    <w:rsid w:val="00591390"/>
    <w:rsid w:val="00591777"/>
    <w:rsid w:val="005919FC"/>
    <w:rsid w:val="00592217"/>
    <w:rsid w:val="00592637"/>
    <w:rsid w:val="00592855"/>
    <w:rsid w:val="005928C2"/>
    <w:rsid w:val="0059296D"/>
    <w:rsid w:val="00592E2F"/>
    <w:rsid w:val="00593172"/>
    <w:rsid w:val="00593B8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AFD"/>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157"/>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6E15"/>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3B6B"/>
    <w:rsid w:val="006241E7"/>
    <w:rsid w:val="0062436E"/>
    <w:rsid w:val="006243AF"/>
    <w:rsid w:val="00624465"/>
    <w:rsid w:val="0062452D"/>
    <w:rsid w:val="00624C94"/>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0FC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C67"/>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172"/>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2F6B"/>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BE8"/>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064"/>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5B"/>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9B2"/>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2DF"/>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75B"/>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55"/>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37C5F"/>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53"/>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2B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482"/>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1FD9"/>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D64"/>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6E6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85F"/>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A92"/>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9BB"/>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3A37"/>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2CAF"/>
    <w:rsid w:val="00DD3619"/>
    <w:rsid w:val="00DD369D"/>
    <w:rsid w:val="00DD475F"/>
    <w:rsid w:val="00DD4781"/>
    <w:rsid w:val="00DD494F"/>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044"/>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7A6"/>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EF7C04"/>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2B"/>
    <w:rsid w:val="00FD25B9"/>
    <w:rsid w:val="00FD2D49"/>
    <w:rsid w:val="00FD2D56"/>
    <w:rsid w:val="00FD2E98"/>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4305013">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4.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94441BD0-1753-40E8-872C-82B1FD7B7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1177</Words>
  <Characters>6712</Characters>
  <Application>Microsoft Office Word</Application>
  <DocSecurity>0</DocSecurity>
  <Lines>55</Lines>
  <Paragraphs>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7874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5</cp:revision>
  <cp:lastPrinted>2017-05-08T10:55:00Z</cp:lastPrinted>
  <dcterms:created xsi:type="dcterms:W3CDTF">2018-11-01T17:20:00Z</dcterms:created>
  <dcterms:modified xsi:type="dcterms:W3CDTF">2018-11-02T06:33:00Z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2018-09-26</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